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AD27" w14:textId="7CB1EB5D" w:rsidR="00A87B1C" w:rsidRDefault="00A87B1C" w:rsidP="00A87B1C">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#92bis</w:t>
      </w:r>
      <w:r>
        <w:rPr>
          <w:rFonts w:cs="Arial"/>
          <w:b/>
          <w:sz w:val="24"/>
          <w:szCs w:val="24"/>
        </w:rPr>
        <w:tab/>
      </w:r>
      <w:r w:rsidR="00A90245" w:rsidRPr="00A90245">
        <w:rPr>
          <w:rFonts w:cs="Arial"/>
          <w:b/>
          <w:sz w:val="24"/>
          <w:szCs w:val="24"/>
        </w:rPr>
        <w:t>R4-1</w:t>
      </w:r>
      <w:bookmarkStart w:id="7" w:name="_GoBack"/>
      <w:bookmarkEnd w:id="7"/>
      <w:r w:rsidR="00A90245" w:rsidRPr="00A90245">
        <w:rPr>
          <w:rFonts w:cs="Arial"/>
          <w:b/>
          <w:sz w:val="24"/>
          <w:szCs w:val="24"/>
        </w:rPr>
        <w:t>912255</w:t>
      </w:r>
    </w:p>
    <w:p w14:paraId="6E5C600C" w14:textId="6344A7D6" w:rsidR="00806198" w:rsidRPr="0012251E" w:rsidRDefault="00A87B1C" w:rsidP="00065C3D">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bookmarkEnd w:id="1"/>
    </w:p>
    <w:p w14:paraId="68DDA97D" w14:textId="4ADAD1B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0E1BA6">
        <w:rPr>
          <w:rFonts w:ascii="Arial" w:eastAsia="SimSun" w:hAnsi="Arial" w:cs="Arial"/>
          <w:color w:val="000000"/>
          <w:sz w:val="22"/>
          <w:lang w:eastAsia="zh-CN"/>
        </w:rPr>
        <w:t>, Swisscom</w:t>
      </w:r>
    </w:p>
    <w:p w14:paraId="1ABC0770" w14:textId="16C7424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n1-n3</w:t>
      </w:r>
      <w:r w:rsidR="002C6A5D">
        <w:rPr>
          <w:rFonts w:ascii="Arial" w:eastAsia="SimSun" w:hAnsi="Arial" w:cs="Arial"/>
          <w:color w:val="000000"/>
          <w:sz w:val="22"/>
          <w:lang w:eastAsia="zh-CN"/>
        </w:rPr>
        <w:t>-n</w:t>
      </w:r>
      <w:r w:rsidR="00F97134">
        <w:rPr>
          <w:rFonts w:ascii="Arial" w:eastAsia="SimSun" w:hAnsi="Arial" w:cs="Arial"/>
          <w:color w:val="000000"/>
          <w:sz w:val="22"/>
          <w:lang w:eastAsia="zh-CN"/>
        </w:rPr>
        <w:t>7</w:t>
      </w:r>
      <w:r w:rsidR="002C6A5D">
        <w:rPr>
          <w:rFonts w:ascii="Arial" w:eastAsia="SimSun" w:hAnsi="Arial" w:cs="Arial"/>
          <w:color w:val="000000"/>
          <w:sz w:val="22"/>
          <w:lang w:eastAsia="zh-CN"/>
        </w:rPr>
        <w:t>8</w:t>
      </w:r>
    </w:p>
    <w:p w14:paraId="3A762429" w14:textId="4693686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B5F3A">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42205A9"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w:t>
      </w:r>
      <w:r w:rsidR="00434A5B">
        <w:t>v0.3.0</w:t>
      </w:r>
      <w:r w:rsidR="00434A5B" w:rsidRPr="007D2CFD">
        <w:rPr>
          <w:rFonts w:hint="eastAsia"/>
        </w:rPr>
        <w:t xml:space="preserve"> </w:t>
      </w:r>
      <w:r w:rsidRPr="003D3A8B">
        <w:t xml:space="preserve">to </w:t>
      </w:r>
      <w:r w:rsidR="00EB5F3A">
        <w:t xml:space="preserve">conclude </w:t>
      </w:r>
      <w:r w:rsidR="00BE0A85">
        <w:t>CA_</w:t>
      </w:r>
      <w:r w:rsidR="00A87B1C">
        <w:t>n1-n3</w:t>
      </w:r>
      <w:r w:rsidR="002C6A5D">
        <w:t>-n</w:t>
      </w:r>
      <w:r w:rsidR="00F97134">
        <w:t>7</w:t>
      </w:r>
      <w:r w:rsidR="002C6A5D">
        <w:t>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39BC978" w14:textId="77777777" w:rsidR="00F97134" w:rsidRDefault="00F97134" w:rsidP="00F97134">
      <w:pPr>
        <w:pStyle w:val="Heading2"/>
        <w:tabs>
          <w:tab w:val="left" w:pos="420"/>
        </w:tabs>
        <w:spacing w:after="240"/>
        <w:ind w:left="0" w:firstLine="0"/>
        <w:rPr>
          <w:rFonts w:ascii="Calibri" w:hAnsi="Calibri"/>
          <w:color w:val="000000"/>
          <w:sz w:val="22"/>
          <w:szCs w:val="22"/>
          <w:lang w:eastAsia="zh-CN"/>
        </w:rPr>
      </w:pPr>
      <w:bookmarkStart w:id="13" w:name="_Toc9441588"/>
      <w:r>
        <w:rPr>
          <w:color w:val="000000"/>
        </w:rPr>
        <w:t>6.</w:t>
      </w:r>
      <w:r>
        <w:rPr>
          <w:rFonts w:hint="eastAsia"/>
          <w:color w:val="000000"/>
          <w:lang w:eastAsia="zh-CN"/>
        </w:rPr>
        <w:t>4</w:t>
      </w:r>
      <w:r>
        <w:rPr>
          <w:rFonts w:ascii="Calibri" w:hAnsi="Calibri"/>
          <w:color w:val="000000"/>
          <w:sz w:val="22"/>
          <w:szCs w:val="22"/>
          <w:lang w:eastAsia="sv-SE"/>
        </w:rPr>
        <w:tab/>
      </w:r>
      <w:r>
        <w:rPr>
          <w:color w:val="000000"/>
        </w:rPr>
        <w:t>CA_</w:t>
      </w:r>
      <w:r>
        <w:rPr>
          <w:color w:val="000000"/>
          <w:lang w:eastAsia="zh-CN"/>
        </w:rPr>
        <w:t>n</w:t>
      </w:r>
      <w:r>
        <w:rPr>
          <w:rFonts w:hint="eastAsia"/>
          <w:color w:val="000000"/>
          <w:lang w:eastAsia="zh-CN"/>
        </w:rPr>
        <w:t>1</w:t>
      </w:r>
      <w:r>
        <w:rPr>
          <w:color w:val="000000"/>
          <w:lang w:eastAsia="zh-CN"/>
        </w:rPr>
        <w:t>A-n</w:t>
      </w:r>
      <w:r>
        <w:rPr>
          <w:rFonts w:hint="eastAsia"/>
          <w:color w:val="000000"/>
          <w:lang w:eastAsia="zh-CN"/>
        </w:rPr>
        <w:t>3</w:t>
      </w:r>
      <w:r>
        <w:rPr>
          <w:color w:val="000000"/>
          <w:lang w:eastAsia="zh-CN"/>
        </w:rPr>
        <w:t>A-n7</w:t>
      </w:r>
      <w:r>
        <w:rPr>
          <w:rFonts w:hint="eastAsia"/>
          <w:color w:val="000000"/>
          <w:lang w:eastAsia="zh-CN"/>
        </w:rPr>
        <w:t>8</w:t>
      </w:r>
      <w:r>
        <w:rPr>
          <w:color w:val="000000"/>
          <w:lang w:eastAsia="zh-CN"/>
        </w:rPr>
        <w:t>A</w:t>
      </w:r>
    </w:p>
    <w:p w14:paraId="5A8CC2FB" w14:textId="77777777" w:rsidR="00F97134" w:rsidRDefault="00F97134" w:rsidP="00F97134">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Pr>
          <w:rFonts w:ascii="Arial" w:hAnsi="Arial" w:hint="eastAsia"/>
          <w:color w:val="000000"/>
          <w:sz w:val="28"/>
          <w:lang w:val="en-US" w:eastAsia="zh-CN"/>
        </w:rPr>
        <w:t>4</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p>
    <w:p w14:paraId="6520EE79" w14:textId="77777777" w:rsidR="00F97134" w:rsidRDefault="00F97134" w:rsidP="00F97134">
      <w:pPr>
        <w:pStyle w:val="TH"/>
        <w:rPr>
          <w:color w:val="000000"/>
          <w:lang w:val="en-US"/>
        </w:rPr>
      </w:pPr>
      <w:r>
        <w:rPr>
          <w:color w:val="000000"/>
          <w:lang w:val="en-US"/>
        </w:rPr>
        <w:t xml:space="preserve">Table </w:t>
      </w:r>
      <w:r>
        <w:rPr>
          <w:color w:val="000000"/>
          <w:lang w:val="en-US" w:eastAsia="zh-CN"/>
        </w:rPr>
        <w:t>6.</w:t>
      </w:r>
      <w:r>
        <w:rPr>
          <w:rFonts w:hint="eastAsia"/>
          <w:color w:val="000000"/>
          <w:lang w:val="en-US" w:eastAsia="zh-CN"/>
        </w:rPr>
        <w:t>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97134" w14:paraId="773BEC94" w14:textId="77777777" w:rsidTr="008517E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B698940" w14:textId="77777777" w:rsidR="00F97134" w:rsidRDefault="00F97134" w:rsidP="008517E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AC3284D" w14:textId="77777777" w:rsidR="00F97134" w:rsidRDefault="00F97134" w:rsidP="008517E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DF9D4" w14:textId="77777777" w:rsidR="00F97134" w:rsidRDefault="00F97134" w:rsidP="008517E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395E40D" w14:textId="77777777" w:rsidR="00F97134" w:rsidRDefault="00F97134" w:rsidP="008517E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85A9CBD" w14:textId="77777777" w:rsidR="00F97134" w:rsidRDefault="00F97134" w:rsidP="008517E8">
            <w:pPr>
              <w:keepNext/>
              <w:keepLines/>
              <w:spacing w:after="0"/>
              <w:jc w:val="center"/>
              <w:rPr>
                <w:rFonts w:ascii="Arial" w:hAnsi="Arial"/>
                <w:b/>
                <w:color w:val="000000"/>
                <w:sz w:val="18"/>
              </w:rPr>
            </w:pPr>
            <w:r>
              <w:rPr>
                <w:rFonts w:ascii="Arial" w:hAnsi="Arial"/>
                <w:b/>
                <w:color w:val="000000"/>
                <w:sz w:val="18"/>
              </w:rPr>
              <w:t>Duplex Mode</w:t>
            </w:r>
          </w:p>
        </w:tc>
      </w:tr>
      <w:tr w:rsidR="00F97134" w14:paraId="520E04E1" w14:textId="77777777" w:rsidTr="008517E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FD583" w14:textId="77777777" w:rsidR="00F97134" w:rsidRDefault="00F97134" w:rsidP="008517E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EE439" w14:textId="77777777" w:rsidR="00F97134" w:rsidRDefault="00F97134" w:rsidP="008517E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E62C2F" w14:textId="77777777" w:rsidR="00F97134" w:rsidRDefault="00F97134" w:rsidP="008517E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939D9DF" w14:textId="77777777" w:rsidR="00F97134" w:rsidRDefault="00F97134" w:rsidP="008517E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0ED6" w14:textId="77777777" w:rsidR="00F97134" w:rsidRDefault="00F97134" w:rsidP="008517E8">
            <w:pPr>
              <w:spacing w:after="0"/>
              <w:rPr>
                <w:rFonts w:ascii="Arial" w:hAnsi="Arial"/>
                <w:b/>
                <w:color w:val="000000"/>
                <w:sz w:val="18"/>
              </w:rPr>
            </w:pPr>
          </w:p>
        </w:tc>
      </w:tr>
      <w:tr w:rsidR="00F97134" w14:paraId="49C096CC" w14:textId="77777777" w:rsidTr="008517E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DFD1B" w14:textId="77777777" w:rsidR="00F97134" w:rsidRDefault="00F97134" w:rsidP="008517E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3FF0E" w14:textId="77777777" w:rsidR="00F97134" w:rsidRDefault="00F97134" w:rsidP="008517E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C9C7482" w14:textId="77777777" w:rsidR="00F97134" w:rsidRDefault="00F97134" w:rsidP="008517E8">
            <w:pPr>
              <w:keepNext/>
              <w:keepLines/>
              <w:spacing w:after="0"/>
              <w:jc w:val="center"/>
              <w:rPr>
                <w:rFonts w:ascii="Arial" w:hAnsi="Arial"/>
                <w:b/>
                <w:color w:val="000000"/>
                <w:sz w:val="18"/>
              </w:rPr>
            </w:pPr>
            <w:proofErr w:type="spellStart"/>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592E7073" w14:textId="77777777" w:rsidR="00F97134" w:rsidRDefault="00F97134" w:rsidP="008517E8">
            <w:pPr>
              <w:keepNext/>
              <w:keepLines/>
              <w:spacing w:after="0"/>
              <w:jc w:val="center"/>
              <w:rPr>
                <w:rFonts w:ascii="Arial" w:hAnsi="Arial"/>
                <w:b/>
                <w:color w:val="000000"/>
                <w:sz w:val="18"/>
              </w:rPr>
            </w:pPr>
            <w:proofErr w:type="spellStart"/>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C1B8" w14:textId="77777777" w:rsidR="00F97134" w:rsidRDefault="00F97134" w:rsidP="008517E8">
            <w:pPr>
              <w:spacing w:after="0"/>
              <w:rPr>
                <w:rFonts w:ascii="Arial" w:hAnsi="Arial"/>
                <w:b/>
                <w:color w:val="000000"/>
                <w:sz w:val="18"/>
              </w:rPr>
            </w:pPr>
          </w:p>
        </w:tc>
      </w:tr>
      <w:tr w:rsidR="00F97134" w14:paraId="72980286" w14:textId="77777777" w:rsidTr="008517E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5D99C" w14:textId="77777777" w:rsidR="00F97134" w:rsidRPr="00050EB8" w:rsidRDefault="00F97134" w:rsidP="008517E8">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r>
              <w:rPr>
                <w:rFonts w:ascii="Arial" w:hAnsi="Arial"/>
                <w:sz w:val="18"/>
                <w:lang w:val="en-US" w:eastAsia="zh-CN"/>
              </w:rPr>
              <w:t>n</w:t>
            </w:r>
            <w:r>
              <w:rPr>
                <w:rFonts w:ascii="Arial" w:hAnsi="Arial" w:hint="eastAsia"/>
                <w:sz w:val="18"/>
                <w:lang w:val="en-US" w:eastAsia="zh-CN"/>
              </w:rPr>
              <w:t>3</w:t>
            </w:r>
            <w:r>
              <w:rPr>
                <w:rFonts w:ascii="Arial" w:hAnsi="Arial"/>
                <w:sz w:val="18"/>
                <w:lang w:val="sv-SE" w:eastAsia="zh-CN"/>
              </w:rPr>
              <w:t>-n7</w:t>
            </w:r>
            <w:r>
              <w:rPr>
                <w:rFonts w:ascii="Arial" w:hAnsi="Arial" w:hint="eastAsia"/>
                <w:sz w:val="18"/>
                <w:lang w:val="sv-SE"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A5A3D24" w14:textId="77777777" w:rsidR="00F97134" w:rsidRPr="00050EB8" w:rsidRDefault="00F97134" w:rsidP="008517E8">
            <w:pPr>
              <w:keepNext/>
              <w:keepLines/>
              <w:spacing w:after="0"/>
              <w:jc w:val="center"/>
              <w:rPr>
                <w:rFonts w:ascii="Arial" w:hAnsi="Arial"/>
                <w:color w:val="000000"/>
                <w:sz w:val="18"/>
              </w:rPr>
            </w:pPr>
            <w:r>
              <w:rPr>
                <w:rFonts w:ascii="Arial" w:hAnsi="Arial"/>
                <w:color w:val="000000"/>
                <w:sz w:val="18"/>
                <w:lang w:eastAsia="zh-CN"/>
              </w:rPr>
              <w:t>n</w:t>
            </w:r>
            <w:r>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14:paraId="22E87781" w14:textId="77777777" w:rsidR="00F97134" w:rsidRPr="00050EB8" w:rsidRDefault="00F97134" w:rsidP="008517E8">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w:t>
            </w:r>
            <w:r>
              <w:rPr>
                <w:rFonts w:ascii="Arial" w:hAnsi="Arial" w:cs="Arial" w:hint="eastAsia"/>
                <w:color w:val="000000"/>
                <w:sz w:val="18"/>
                <w:lang w:eastAsia="zh-CN"/>
              </w:rPr>
              <w:t>920</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4B3D5925" w14:textId="77777777" w:rsidR="00F97134" w:rsidRDefault="00F97134" w:rsidP="008517E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B91ACA6" w14:textId="77777777" w:rsidR="00F97134" w:rsidRPr="00050EB8" w:rsidRDefault="00F97134" w:rsidP="008517E8">
            <w:pPr>
              <w:keepNext/>
              <w:keepLines/>
              <w:spacing w:after="0"/>
              <w:rPr>
                <w:rFonts w:ascii="Arial" w:hAnsi="Arial" w:cs="Arial"/>
                <w:color w:val="000000"/>
                <w:sz w:val="18"/>
                <w:lang w:eastAsia="zh-CN"/>
              </w:rPr>
            </w:pPr>
            <w:r>
              <w:rPr>
                <w:rFonts w:ascii="Arial" w:hAnsi="Arial" w:cs="Arial" w:hint="eastAsia"/>
                <w:color w:val="000000"/>
                <w:sz w:val="18"/>
                <w:lang w:eastAsia="zh-CN"/>
              </w:rPr>
              <w:t>198</w:t>
            </w:r>
            <w:r w:rsidRPr="00050EB8">
              <w:rPr>
                <w:rFonts w:ascii="Arial" w:hAnsi="Arial" w:cs="Arial"/>
                <w:color w:val="000000"/>
                <w:sz w:val="18"/>
                <w:lang w:eastAsia="zh-CN"/>
              </w:rPr>
              <w:t>0MHz</w:t>
            </w:r>
          </w:p>
        </w:tc>
        <w:tc>
          <w:tcPr>
            <w:tcW w:w="1210" w:type="dxa"/>
            <w:tcBorders>
              <w:top w:val="single" w:sz="4" w:space="0" w:color="auto"/>
              <w:left w:val="single" w:sz="4" w:space="0" w:color="auto"/>
              <w:bottom w:val="single" w:sz="4" w:space="0" w:color="auto"/>
              <w:right w:val="single" w:sz="4" w:space="0" w:color="auto"/>
            </w:tcBorders>
            <w:hideMark/>
          </w:tcPr>
          <w:p w14:paraId="6E99055D" w14:textId="77777777" w:rsidR="00F97134" w:rsidRPr="00050EB8" w:rsidRDefault="00F97134" w:rsidP="008517E8">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2110</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7F6FAF4D" w14:textId="77777777" w:rsidR="00F97134" w:rsidRDefault="00F97134" w:rsidP="008517E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AA51A2D" w14:textId="77777777" w:rsidR="00F97134" w:rsidRPr="00050EB8" w:rsidRDefault="00F97134" w:rsidP="008517E8">
            <w:pPr>
              <w:keepNext/>
              <w:keepLines/>
              <w:spacing w:after="0"/>
              <w:rPr>
                <w:rFonts w:ascii="Arial" w:hAnsi="Arial" w:cs="Arial"/>
                <w:color w:val="000000"/>
                <w:sz w:val="18"/>
                <w:lang w:eastAsia="zh-CN"/>
              </w:rPr>
            </w:pPr>
            <w:r>
              <w:rPr>
                <w:rFonts w:ascii="Arial" w:hAnsi="Arial" w:cs="Arial" w:hint="eastAsia"/>
                <w:color w:val="000000"/>
                <w:sz w:val="18"/>
                <w:lang w:eastAsia="zh-CN"/>
              </w:rPr>
              <w:t>2170</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A1E45" w14:textId="77777777" w:rsidR="00F97134" w:rsidRPr="00050EB8" w:rsidRDefault="00F97134" w:rsidP="008517E8">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F97134" w14:paraId="133AF5DA" w14:textId="77777777" w:rsidTr="008517E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5B721" w14:textId="77777777" w:rsidR="00F97134" w:rsidRPr="00050EB8" w:rsidRDefault="00F97134" w:rsidP="008517E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F4EEC" w14:textId="77777777" w:rsidR="00F97134" w:rsidRPr="00050EB8" w:rsidRDefault="00F97134" w:rsidP="008517E8">
            <w:pPr>
              <w:keepNext/>
              <w:keepLines/>
              <w:spacing w:after="0"/>
              <w:jc w:val="center"/>
              <w:rPr>
                <w:rFonts w:ascii="Arial" w:hAnsi="Arial"/>
                <w:color w:val="000000"/>
                <w:sz w:val="18"/>
              </w:rPr>
            </w:pPr>
            <w:r w:rsidRPr="00050EB8">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253376B9" w14:textId="77777777" w:rsidR="00F97134" w:rsidRPr="00050EB8" w:rsidRDefault="00F97134" w:rsidP="008517E8">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1710MHz</w:t>
            </w:r>
          </w:p>
        </w:tc>
        <w:tc>
          <w:tcPr>
            <w:tcW w:w="317" w:type="dxa"/>
            <w:tcBorders>
              <w:top w:val="single" w:sz="4" w:space="0" w:color="auto"/>
              <w:left w:val="single" w:sz="4" w:space="0" w:color="auto"/>
              <w:bottom w:val="single" w:sz="4" w:space="0" w:color="auto"/>
              <w:right w:val="single" w:sz="4" w:space="0" w:color="auto"/>
            </w:tcBorders>
            <w:hideMark/>
          </w:tcPr>
          <w:p w14:paraId="425E5985" w14:textId="77777777" w:rsidR="00F97134" w:rsidRDefault="00F97134" w:rsidP="008517E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89D13A4" w14:textId="77777777" w:rsidR="00F97134" w:rsidRPr="00050EB8" w:rsidRDefault="00F97134" w:rsidP="008517E8">
            <w:pPr>
              <w:keepNext/>
              <w:keepLines/>
              <w:spacing w:after="0"/>
              <w:rPr>
                <w:rFonts w:ascii="Arial" w:hAnsi="Arial" w:cs="Arial"/>
                <w:color w:val="000000"/>
                <w:sz w:val="18"/>
                <w:lang w:eastAsia="zh-CN"/>
              </w:rPr>
            </w:pPr>
            <w:r>
              <w:rPr>
                <w:rFonts w:ascii="Arial" w:hAnsi="Arial" w:cs="Arial"/>
                <w:color w:val="000000"/>
                <w:sz w:val="18"/>
                <w:lang w:eastAsia="zh-CN"/>
              </w:rPr>
              <w:t>178</w:t>
            </w:r>
            <w:r>
              <w:rPr>
                <w:rFonts w:ascii="Arial" w:hAnsi="Arial" w:cs="Arial" w:hint="eastAsia"/>
                <w:color w:val="000000"/>
                <w:sz w:val="18"/>
                <w:lang w:eastAsia="zh-CN"/>
              </w:rPr>
              <w:t>5</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7D0749A0" w14:textId="77777777" w:rsidR="00F97134" w:rsidRPr="00050EB8" w:rsidRDefault="00F97134" w:rsidP="008517E8">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1805MHz</w:t>
            </w:r>
          </w:p>
        </w:tc>
        <w:tc>
          <w:tcPr>
            <w:tcW w:w="317" w:type="dxa"/>
            <w:tcBorders>
              <w:top w:val="single" w:sz="4" w:space="0" w:color="auto"/>
              <w:left w:val="single" w:sz="4" w:space="0" w:color="auto"/>
              <w:bottom w:val="single" w:sz="4" w:space="0" w:color="auto"/>
              <w:right w:val="single" w:sz="4" w:space="0" w:color="auto"/>
            </w:tcBorders>
            <w:hideMark/>
          </w:tcPr>
          <w:p w14:paraId="1BA0712B" w14:textId="77777777" w:rsidR="00F97134" w:rsidRDefault="00F97134" w:rsidP="008517E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52243C7" w14:textId="77777777" w:rsidR="00F97134" w:rsidRPr="00050EB8" w:rsidRDefault="00F97134" w:rsidP="008517E8">
            <w:pPr>
              <w:keepNext/>
              <w:keepLines/>
              <w:spacing w:after="0"/>
              <w:rPr>
                <w:rFonts w:ascii="Arial" w:hAnsi="Arial" w:cs="Arial"/>
                <w:color w:val="000000"/>
                <w:sz w:val="18"/>
                <w:lang w:eastAsia="zh-CN"/>
              </w:rPr>
            </w:pPr>
            <w:r w:rsidRPr="00050EB8">
              <w:rPr>
                <w:rFonts w:ascii="Arial" w:hAnsi="Arial" w:cs="Arial"/>
                <w:color w:val="000000"/>
                <w:sz w:val="18"/>
                <w:lang w:eastAsia="zh-CN"/>
              </w:rPr>
              <w:t>1880MHz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F1C3C" w14:textId="77777777" w:rsidR="00F97134" w:rsidRPr="00050EB8" w:rsidRDefault="00F97134" w:rsidP="008517E8">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F97134" w14:paraId="452B8890" w14:textId="77777777" w:rsidTr="008517E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66DAE" w14:textId="77777777" w:rsidR="00F97134" w:rsidRPr="00050EB8" w:rsidRDefault="00F97134" w:rsidP="008517E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3DAA2F9" w14:textId="77777777" w:rsidR="00F97134" w:rsidRPr="00050EB8" w:rsidRDefault="00F97134" w:rsidP="008517E8">
            <w:pPr>
              <w:keepNext/>
              <w:keepLines/>
              <w:spacing w:after="0"/>
              <w:jc w:val="center"/>
              <w:rPr>
                <w:rFonts w:ascii="Arial" w:hAnsi="Arial"/>
                <w:color w:val="000000"/>
                <w:sz w:val="18"/>
                <w:lang w:eastAsia="zh-CN"/>
              </w:rPr>
            </w:pPr>
            <w:r>
              <w:rPr>
                <w:rFonts w:ascii="Arial" w:hAnsi="Arial"/>
                <w:color w:val="000000"/>
                <w:sz w:val="18"/>
                <w:lang w:eastAsia="zh-CN"/>
              </w:rPr>
              <w:t>n7</w:t>
            </w:r>
            <w:r>
              <w:rPr>
                <w:rFonts w:ascii="Arial"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14:paraId="15AB007A" w14:textId="77777777" w:rsidR="00F97134" w:rsidRPr="00050EB8" w:rsidRDefault="00F97134" w:rsidP="008517E8">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33</w:t>
            </w:r>
            <w:r w:rsidRPr="00050EB8">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14:paraId="5C3E0FE0" w14:textId="77777777" w:rsidR="00F97134" w:rsidRDefault="00F97134" w:rsidP="008517E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F3F01F" w14:textId="77777777" w:rsidR="00F97134" w:rsidRPr="00050EB8" w:rsidRDefault="00F97134" w:rsidP="008517E8">
            <w:pPr>
              <w:keepNext/>
              <w:keepLines/>
              <w:spacing w:after="0"/>
              <w:rPr>
                <w:rFonts w:ascii="Arial" w:hAnsi="Arial" w:cs="Arial"/>
                <w:color w:val="000000"/>
                <w:sz w:val="18"/>
                <w:lang w:eastAsia="zh-CN"/>
              </w:rPr>
            </w:pPr>
            <w:r>
              <w:rPr>
                <w:rFonts w:ascii="Arial" w:hAnsi="Arial" w:cs="Arial" w:hint="eastAsia"/>
                <w:color w:val="000000"/>
                <w:sz w:val="18"/>
                <w:lang w:eastAsia="zh-CN"/>
              </w:rPr>
              <w:t>38</w:t>
            </w:r>
            <w:r w:rsidRPr="00050EB8">
              <w:rPr>
                <w:rFonts w:ascii="Arial" w:hAnsi="Arial" w:cs="Arial"/>
                <w:color w:val="000000"/>
                <w:sz w:val="18"/>
                <w:lang w:eastAsia="zh-CN"/>
              </w:rPr>
              <w:t>00MHz</w:t>
            </w:r>
          </w:p>
        </w:tc>
        <w:tc>
          <w:tcPr>
            <w:tcW w:w="1210" w:type="dxa"/>
            <w:tcBorders>
              <w:top w:val="single" w:sz="4" w:space="0" w:color="auto"/>
              <w:left w:val="single" w:sz="4" w:space="0" w:color="auto"/>
              <w:bottom w:val="single" w:sz="4" w:space="0" w:color="auto"/>
              <w:right w:val="single" w:sz="4" w:space="0" w:color="auto"/>
            </w:tcBorders>
            <w:hideMark/>
          </w:tcPr>
          <w:p w14:paraId="504FB6BE" w14:textId="77777777" w:rsidR="00F97134" w:rsidRPr="00050EB8" w:rsidRDefault="00F97134" w:rsidP="008517E8">
            <w:pPr>
              <w:keepNext/>
              <w:keepLines/>
              <w:spacing w:after="0"/>
              <w:jc w:val="right"/>
              <w:rPr>
                <w:rFonts w:ascii="Arial" w:hAnsi="Arial" w:cs="Arial"/>
                <w:color w:val="000000"/>
                <w:sz w:val="18"/>
                <w:lang w:eastAsia="zh-CN"/>
              </w:rPr>
            </w:pPr>
            <w:r>
              <w:rPr>
                <w:rFonts w:ascii="Arial" w:hAnsi="Arial" w:cs="Arial" w:hint="eastAsia"/>
                <w:color w:val="000000"/>
                <w:sz w:val="18"/>
                <w:lang w:eastAsia="zh-CN"/>
              </w:rPr>
              <w:t>33</w:t>
            </w:r>
            <w:r w:rsidRPr="00050EB8">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14:paraId="1D227CEE" w14:textId="77777777" w:rsidR="00F97134" w:rsidRDefault="00F97134" w:rsidP="008517E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1F6B23" w14:textId="77777777" w:rsidR="00F97134" w:rsidRPr="00050EB8" w:rsidRDefault="00F97134" w:rsidP="008517E8">
            <w:pPr>
              <w:keepNext/>
              <w:keepLines/>
              <w:spacing w:after="0"/>
              <w:rPr>
                <w:rFonts w:ascii="Arial" w:hAnsi="Arial" w:cs="Arial"/>
                <w:color w:val="000000"/>
                <w:sz w:val="18"/>
                <w:lang w:eastAsia="zh-CN"/>
              </w:rPr>
            </w:pPr>
            <w:r>
              <w:rPr>
                <w:rFonts w:ascii="Arial" w:hAnsi="Arial" w:cs="Arial" w:hint="eastAsia"/>
                <w:color w:val="000000"/>
                <w:sz w:val="18"/>
                <w:lang w:eastAsia="zh-CN"/>
              </w:rPr>
              <w:t>38</w:t>
            </w:r>
            <w:r w:rsidRPr="00050EB8">
              <w:rPr>
                <w:rFonts w:ascii="Arial" w:hAnsi="Arial" w:cs="Arial"/>
                <w:color w:val="000000"/>
                <w:sz w:val="18"/>
                <w:lang w:eastAsia="zh-CN"/>
              </w:rPr>
              <w:t>00MHz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5DEBCB" w14:textId="77777777" w:rsidR="00F97134" w:rsidRPr="00050EB8" w:rsidRDefault="00F97134" w:rsidP="008517E8">
            <w:pPr>
              <w:keepNext/>
              <w:keepLines/>
              <w:spacing w:after="0"/>
              <w:jc w:val="center"/>
              <w:rPr>
                <w:rFonts w:ascii="Arial" w:hAnsi="Arial" w:cs="Arial"/>
                <w:color w:val="000000"/>
                <w:sz w:val="18"/>
                <w:szCs w:val="18"/>
                <w:lang w:eastAsia="zh-CN"/>
              </w:rPr>
            </w:pPr>
            <w:r w:rsidRPr="00050EB8">
              <w:rPr>
                <w:rFonts w:ascii="Arial" w:hAnsi="Arial" w:cs="Arial"/>
                <w:color w:val="000000"/>
                <w:sz w:val="18"/>
                <w:szCs w:val="18"/>
                <w:lang w:eastAsia="zh-CN"/>
              </w:rPr>
              <w:t>TDD</w:t>
            </w:r>
          </w:p>
        </w:tc>
      </w:tr>
    </w:tbl>
    <w:p w14:paraId="3222D088" w14:textId="77777777" w:rsidR="00F97134" w:rsidRDefault="00F97134" w:rsidP="00F97134">
      <w:pPr>
        <w:rPr>
          <w:lang w:eastAsia="ko-KR"/>
        </w:rPr>
      </w:pPr>
    </w:p>
    <w:p w14:paraId="7CA6D189" w14:textId="77777777" w:rsidR="00F97134" w:rsidRDefault="00F97134" w:rsidP="00F97134">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Pr>
          <w:rFonts w:ascii="Arial" w:hAnsi="Arial" w:hint="eastAsia"/>
          <w:color w:val="000000"/>
          <w:sz w:val="28"/>
          <w:lang w:val="en-US" w:eastAsia="zh-CN"/>
        </w:rPr>
        <w:t>4</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p>
    <w:p w14:paraId="26C176B2" w14:textId="77777777" w:rsidR="00F97134" w:rsidRDefault="00F97134" w:rsidP="00F97134">
      <w:pPr>
        <w:pStyle w:val="TH"/>
        <w:rPr>
          <w:color w:val="000000"/>
          <w:lang w:eastAsia="zh-CN"/>
        </w:rPr>
      </w:pPr>
      <w:r>
        <w:rPr>
          <w:color w:val="000000"/>
        </w:rPr>
        <w:t>Table 6.</w:t>
      </w:r>
      <w:r>
        <w:rPr>
          <w:rFonts w:hint="eastAsia"/>
          <w:color w:val="000000"/>
          <w:lang w:eastAsia="zh-CN"/>
        </w:rPr>
        <w:t>4</w:t>
      </w:r>
      <w:r>
        <w:rPr>
          <w:color w:val="000000"/>
        </w:rPr>
        <w:t xml:space="preserve">.2-1: Supported </w:t>
      </w:r>
      <w:r>
        <w:rPr>
          <w:color w:val="000000"/>
          <w:lang w:eastAsia="zh-CN"/>
        </w:rPr>
        <w:t>channel</w:t>
      </w:r>
      <w:r>
        <w:rPr>
          <w:color w:val="000000"/>
        </w:rPr>
        <w:t xml:space="preserve"> bandwidths per CA configuration for 3DL inter-band CA</w:t>
      </w: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475"/>
        <w:gridCol w:w="475"/>
        <w:gridCol w:w="475"/>
        <w:gridCol w:w="475"/>
        <w:gridCol w:w="475"/>
        <w:gridCol w:w="475"/>
        <w:gridCol w:w="475"/>
        <w:gridCol w:w="475"/>
        <w:gridCol w:w="475"/>
        <w:gridCol w:w="475"/>
        <w:gridCol w:w="531"/>
        <w:gridCol w:w="517"/>
        <w:gridCol w:w="1287"/>
      </w:tblGrid>
      <w:tr w:rsidR="00F97134" w14:paraId="7243767E" w14:textId="77777777" w:rsidTr="008517E8">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F3634D" w14:textId="77777777" w:rsidR="00F97134" w:rsidRDefault="00F97134" w:rsidP="008517E8">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357C9B"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8FA14E8" w14:textId="77777777" w:rsidR="00F97134" w:rsidRDefault="00F97134" w:rsidP="008517E8">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0F6E0" w14:textId="77777777" w:rsidR="00F97134" w:rsidRDefault="00F97134" w:rsidP="008517E8">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BCD1D"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88DED"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9A65F"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06C4C"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754A9"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7A1F4"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CB6DB"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F9F4A"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EA868"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F8567"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5D9DC8B6" w14:textId="77777777" w:rsidR="00F97134" w:rsidRDefault="00F97134" w:rsidP="008517E8">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9D78C" w14:textId="77777777" w:rsidR="00F97134" w:rsidRDefault="00F97134" w:rsidP="008517E8">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EB8C7" w14:textId="77777777" w:rsidR="00F97134" w:rsidRDefault="00F97134" w:rsidP="008517E8">
            <w:pPr>
              <w:keepNext/>
              <w:keepLines/>
              <w:spacing w:after="0"/>
              <w:jc w:val="center"/>
              <w:rPr>
                <w:rFonts w:ascii="Arial" w:hAnsi="Arial"/>
                <w:b/>
                <w:sz w:val="18"/>
              </w:rPr>
            </w:pPr>
            <w:r>
              <w:rPr>
                <w:rFonts w:ascii="Arial" w:hAnsi="Arial"/>
                <w:b/>
                <w:sz w:val="18"/>
                <w:lang w:val="en-US" w:eastAsia="zh-CN"/>
              </w:rPr>
              <w:t>Bandwidth combination set</w:t>
            </w:r>
          </w:p>
        </w:tc>
      </w:tr>
      <w:tr w:rsidR="00F97134" w14:paraId="4BEF7169" w14:textId="77777777" w:rsidTr="008517E8">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25B590" w14:textId="77777777" w:rsidR="00F97134" w:rsidRDefault="00F97134" w:rsidP="008517E8">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w:t>
            </w:r>
            <w:r>
              <w:rPr>
                <w:rFonts w:ascii="Arial" w:hAnsi="Arial" w:hint="eastAsia"/>
                <w:sz w:val="18"/>
                <w:lang w:val="en-US" w:eastAsia="zh-CN"/>
              </w:rPr>
              <w:t>3</w:t>
            </w:r>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A</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3EB31D78"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w:t>
            </w: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14:paraId="787E5B5C" w14:textId="77777777" w:rsidR="00F97134" w:rsidRPr="00050EB8" w:rsidRDefault="00F97134" w:rsidP="008517E8">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283BF4D"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EAF96"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2D353"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1FC15"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07EE2"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E061FD"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B1C2876"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2491E7F"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23A9B5"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3247BE"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F70655"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3BAE191" w14:textId="77777777" w:rsidR="00F97134" w:rsidRDefault="00F97134" w:rsidP="008517E8">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6C46B9" w14:textId="77777777" w:rsidR="00F97134" w:rsidRDefault="00F97134" w:rsidP="008517E8">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E21940" w14:textId="77777777" w:rsidR="00F97134" w:rsidRDefault="00F97134" w:rsidP="008517E8">
            <w:pPr>
              <w:keepNext/>
              <w:keepLines/>
              <w:jc w:val="center"/>
              <w:rPr>
                <w:rFonts w:ascii="Arial" w:hAnsi="Arial"/>
                <w:sz w:val="18"/>
                <w:lang w:val="en-US" w:eastAsia="zh-CN"/>
              </w:rPr>
            </w:pPr>
            <w:r>
              <w:rPr>
                <w:rFonts w:ascii="Arial" w:hAnsi="Arial"/>
                <w:sz w:val="18"/>
                <w:lang w:val="en-US" w:eastAsia="zh-CN"/>
              </w:rPr>
              <w:t>0</w:t>
            </w:r>
          </w:p>
        </w:tc>
      </w:tr>
      <w:tr w:rsidR="00F97134" w14:paraId="6D9F7DA3" w14:textId="77777777" w:rsidTr="008517E8">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E95B9" w14:textId="77777777" w:rsidR="00F97134" w:rsidRDefault="00F97134" w:rsidP="008517E8">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6522A61C" w14:textId="77777777" w:rsidR="00F97134" w:rsidRDefault="00F97134" w:rsidP="008517E8">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4B5A15" w14:textId="77777777" w:rsidR="00F97134" w:rsidRPr="00050EB8" w:rsidRDefault="00F97134" w:rsidP="008517E8">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ECBD6A2"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CF5DA31"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085BB"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7418F"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AD0B4"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258DB7"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6BA76ED"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A714CF3"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A1BA82"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7CB17D"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B20550"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82C666"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0205F4" w14:textId="77777777" w:rsidR="00F97134" w:rsidRDefault="00F97134" w:rsidP="008517E8">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B45BF" w14:textId="77777777" w:rsidR="00F97134" w:rsidRDefault="00F97134" w:rsidP="008517E8">
            <w:pPr>
              <w:spacing w:after="0"/>
              <w:rPr>
                <w:rFonts w:ascii="Arial" w:hAnsi="Arial"/>
                <w:sz w:val="18"/>
                <w:lang w:val="en-US" w:eastAsia="zh-CN"/>
              </w:rPr>
            </w:pPr>
          </w:p>
        </w:tc>
      </w:tr>
      <w:tr w:rsidR="00F97134" w14:paraId="0D0C166A" w14:textId="77777777" w:rsidTr="008517E8">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3BA79" w14:textId="77777777" w:rsidR="00F97134" w:rsidRDefault="00F97134" w:rsidP="008517E8">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163568EF" w14:textId="77777777" w:rsidR="00F97134" w:rsidRDefault="00F97134" w:rsidP="008517E8">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075C6A" w14:textId="77777777" w:rsidR="00F97134" w:rsidRPr="00050EB8" w:rsidRDefault="00F97134" w:rsidP="008517E8">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FBD7"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47A3CD3"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C3CB3"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174E5"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E552E"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F66CFA"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2BF6D31"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4CCB763" w14:textId="77777777" w:rsidR="00F97134" w:rsidRDefault="00F97134" w:rsidP="00851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A41F7C" w14:textId="77777777" w:rsidR="00F97134" w:rsidRDefault="00F97134" w:rsidP="00851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58E609" w14:textId="77777777" w:rsidR="00F97134" w:rsidRDefault="00F97134" w:rsidP="00851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7DC933" w14:textId="77777777" w:rsidR="00F97134" w:rsidRDefault="00F97134" w:rsidP="00851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9C92E1" w14:textId="77777777" w:rsidR="00F97134" w:rsidRDefault="00F97134" w:rsidP="00851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BB840E" w14:textId="77777777" w:rsidR="00F97134" w:rsidRDefault="00F97134" w:rsidP="008517E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B70D" w14:textId="77777777" w:rsidR="00F97134" w:rsidRDefault="00F97134" w:rsidP="008517E8">
            <w:pPr>
              <w:spacing w:after="0"/>
              <w:rPr>
                <w:rFonts w:ascii="Arial" w:hAnsi="Arial"/>
                <w:sz w:val="18"/>
                <w:lang w:val="en-US" w:eastAsia="zh-CN"/>
              </w:rPr>
            </w:pPr>
          </w:p>
        </w:tc>
      </w:tr>
      <w:tr w:rsidR="00F97134" w14:paraId="33346129" w14:textId="77777777" w:rsidTr="008517E8">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485D3" w14:textId="77777777" w:rsidR="00F97134" w:rsidRDefault="00F97134" w:rsidP="008517E8">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454EB4A9" w14:textId="77777777" w:rsidR="00F97134" w:rsidRDefault="00F97134" w:rsidP="008517E8">
            <w:pPr>
              <w:spacing w:after="0"/>
              <w:rPr>
                <w:rFonts w:ascii="Arial" w:hAnsi="Arial"/>
                <w:sz w:val="18"/>
                <w:lang w:val="en-US" w:eastAsia="zh-CN"/>
              </w:rPr>
            </w:pP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14:paraId="77759C65" w14:textId="77777777" w:rsidR="00F97134" w:rsidRPr="00050EB8" w:rsidRDefault="00F97134" w:rsidP="008517E8">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hint="eastAsia"/>
                <w:sz w:val="18"/>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5FDC932"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41C82C5"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17FED"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5A86D"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B24DB"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81B56F"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A2EEE"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71E80" w14:textId="77777777" w:rsidR="00F97134" w:rsidRDefault="00F97134" w:rsidP="008517E8">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A9FDA1"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973B6F8"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73F2BC0"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5D7E2E8E"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CCCD434" w14:textId="77777777" w:rsidR="00F97134" w:rsidRDefault="00F97134" w:rsidP="008517E8">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5A7D4" w14:textId="77777777" w:rsidR="00F97134" w:rsidRDefault="00F97134" w:rsidP="008517E8">
            <w:pPr>
              <w:spacing w:after="0"/>
              <w:rPr>
                <w:rFonts w:ascii="Arial" w:hAnsi="Arial"/>
                <w:sz w:val="18"/>
                <w:lang w:val="en-US" w:eastAsia="zh-CN"/>
              </w:rPr>
            </w:pPr>
          </w:p>
        </w:tc>
      </w:tr>
      <w:tr w:rsidR="00F97134" w14:paraId="319BEC52" w14:textId="77777777" w:rsidTr="008517E8">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02002" w14:textId="77777777" w:rsidR="00F97134" w:rsidRDefault="00F97134" w:rsidP="008517E8">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7D58DCD1" w14:textId="77777777" w:rsidR="00F97134" w:rsidRDefault="00F97134" w:rsidP="008517E8">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1C33F0" w14:textId="77777777" w:rsidR="00F97134" w:rsidRPr="00050EB8" w:rsidRDefault="00F97134" w:rsidP="008517E8">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6015B53"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D195086"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3088E"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C34BB"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FE199"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DE6121"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4111D1"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56F2B"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996A25A"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2DF5FD1"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E6B97FC"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30B28E31" w14:textId="77777777" w:rsidR="00F97134" w:rsidRPr="00050EB8" w:rsidRDefault="00F97134" w:rsidP="008517E8">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D05BA27" w14:textId="77777777" w:rsidR="00F97134" w:rsidRPr="00050EB8" w:rsidRDefault="00F97134" w:rsidP="008517E8">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4787" w14:textId="77777777" w:rsidR="00F97134" w:rsidRDefault="00F97134" w:rsidP="008517E8">
            <w:pPr>
              <w:spacing w:after="0"/>
              <w:rPr>
                <w:rFonts w:ascii="Arial" w:hAnsi="Arial"/>
                <w:sz w:val="18"/>
                <w:lang w:val="en-US" w:eastAsia="zh-CN"/>
              </w:rPr>
            </w:pPr>
          </w:p>
        </w:tc>
      </w:tr>
      <w:tr w:rsidR="00F97134" w14:paraId="4B480916" w14:textId="77777777" w:rsidTr="008517E8">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5DD61" w14:textId="77777777" w:rsidR="00F97134" w:rsidRDefault="00F97134" w:rsidP="008517E8">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52CAB90A" w14:textId="77777777" w:rsidR="00F97134" w:rsidRDefault="00F97134" w:rsidP="008517E8">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299690" w14:textId="77777777" w:rsidR="00F97134" w:rsidRPr="00050EB8" w:rsidRDefault="00F97134" w:rsidP="008517E8">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481FBA9"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9A06B12"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3861DD"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F2A55"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7F0EB"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4252BF"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6D281A"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84890"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6F46AFF"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9B97255"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A63FB7A"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08B32D92" w14:textId="77777777" w:rsidR="00F97134" w:rsidRPr="00050EB8" w:rsidRDefault="00F97134" w:rsidP="008517E8">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5CE800FF" w14:textId="77777777" w:rsidR="00F97134" w:rsidRPr="00050EB8" w:rsidRDefault="00F97134" w:rsidP="008517E8">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B1100" w14:textId="77777777" w:rsidR="00F97134" w:rsidRDefault="00F97134" w:rsidP="008517E8">
            <w:pPr>
              <w:spacing w:after="0"/>
              <w:rPr>
                <w:rFonts w:ascii="Arial" w:hAnsi="Arial"/>
                <w:sz w:val="18"/>
                <w:lang w:val="en-US" w:eastAsia="zh-CN"/>
              </w:rPr>
            </w:pPr>
          </w:p>
        </w:tc>
      </w:tr>
      <w:tr w:rsidR="00F97134" w14:paraId="2E761C86" w14:textId="77777777" w:rsidTr="008517E8">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173E6" w14:textId="77777777" w:rsidR="00F97134" w:rsidRDefault="00F97134" w:rsidP="008517E8">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58180F67" w14:textId="77777777" w:rsidR="00F97134" w:rsidRDefault="00F97134" w:rsidP="008517E8">
            <w:pPr>
              <w:spacing w:after="0"/>
              <w:rPr>
                <w:rFonts w:ascii="Arial" w:hAnsi="Arial"/>
                <w:sz w:val="18"/>
                <w:lang w:val="en-US" w:eastAsia="zh-CN"/>
              </w:rPr>
            </w:pPr>
          </w:p>
        </w:tc>
        <w:tc>
          <w:tcPr>
            <w:tcW w:w="300" w:type="dxa"/>
            <w:vMerge w:val="restart"/>
            <w:tcBorders>
              <w:top w:val="single" w:sz="4" w:space="0" w:color="auto"/>
              <w:left w:val="single" w:sz="4" w:space="0" w:color="auto"/>
              <w:bottom w:val="single" w:sz="4" w:space="0" w:color="auto"/>
              <w:right w:val="single" w:sz="4" w:space="0" w:color="auto"/>
            </w:tcBorders>
            <w:vAlign w:val="center"/>
            <w:hideMark/>
          </w:tcPr>
          <w:p w14:paraId="2E13BBE2" w14:textId="77777777" w:rsidR="00F97134" w:rsidRPr="00050EB8" w:rsidRDefault="00F97134" w:rsidP="008517E8">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BA24C"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D2E053E" w14:textId="77777777" w:rsidR="00F97134" w:rsidRDefault="00F97134" w:rsidP="008517E8">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8BE7E0"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4B59BC"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E6793"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339849EB"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4589C34"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5CF2"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372AD"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A32A9E"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1A6CC16"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16F035EC"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18514E9E" w14:textId="77777777" w:rsidR="00F97134" w:rsidRDefault="00F97134" w:rsidP="008517E8">
            <w:pPr>
              <w:pStyle w:val="TAC"/>
              <w:rPr>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B980" w14:textId="77777777" w:rsidR="00F97134" w:rsidRDefault="00F97134" w:rsidP="008517E8">
            <w:pPr>
              <w:spacing w:after="0"/>
              <w:rPr>
                <w:rFonts w:ascii="Arial" w:hAnsi="Arial"/>
                <w:sz w:val="18"/>
                <w:lang w:val="en-US" w:eastAsia="zh-CN"/>
              </w:rPr>
            </w:pPr>
          </w:p>
        </w:tc>
      </w:tr>
      <w:tr w:rsidR="00F97134" w14:paraId="12A9F6FF" w14:textId="77777777" w:rsidTr="008517E8">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0FCEE" w14:textId="77777777" w:rsidR="00F97134" w:rsidRDefault="00F97134" w:rsidP="008517E8">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6663DC13" w14:textId="77777777" w:rsidR="00F97134" w:rsidRDefault="00F97134" w:rsidP="008517E8">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FEA5C9" w14:textId="77777777" w:rsidR="00F97134" w:rsidRPr="00050EB8" w:rsidRDefault="00F97134" w:rsidP="008517E8">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AE48B"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38E57C7" w14:textId="77777777" w:rsidR="00F97134" w:rsidRDefault="00F97134" w:rsidP="008517E8">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CA385F"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E16E81"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59041C"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FF7752"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99153C3"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74AEB"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1BC23"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B6F58"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B5AA2"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0AF0E6A0" w14:textId="77777777" w:rsidR="00F97134" w:rsidRPr="00E961A0" w:rsidRDefault="00F97134" w:rsidP="008517E8">
            <w:pPr>
              <w:pStyle w:val="TAC"/>
              <w:rPr>
                <w:sz w:val="15"/>
                <w:szCs w:val="15"/>
                <w:vertAlign w:val="superscript"/>
                <w:lang w:eastAsia="zh-CN"/>
              </w:rPr>
            </w:pPr>
            <w:r>
              <w:rPr>
                <w:rFonts w:eastAsia="Yu Mincho"/>
                <w:sz w:val="15"/>
                <w:szCs w:val="15"/>
              </w:rPr>
              <w:t>Yes</w:t>
            </w:r>
            <w:r w:rsidRPr="00E961A0">
              <w:rPr>
                <w:rFonts w:hint="eastAsia"/>
                <w:sz w:val="15"/>
                <w:szCs w:val="15"/>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CC3F92" w14:textId="77777777" w:rsidR="00F97134" w:rsidRPr="00050EB8" w:rsidRDefault="00F97134" w:rsidP="008517E8">
            <w:pPr>
              <w:pStyle w:val="TAC"/>
              <w:rPr>
                <w:sz w:val="15"/>
                <w:szCs w:val="15"/>
                <w:lang w:eastAsia="zh-CN"/>
              </w:rPr>
            </w:pPr>
            <w:r w:rsidRPr="00050EB8">
              <w:rPr>
                <w:sz w:val="15"/>
                <w:szCs w:val="15"/>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FADC3" w14:textId="77777777" w:rsidR="00F97134" w:rsidRDefault="00F97134" w:rsidP="008517E8">
            <w:pPr>
              <w:spacing w:after="0"/>
              <w:rPr>
                <w:rFonts w:ascii="Arial" w:hAnsi="Arial"/>
                <w:sz w:val="18"/>
                <w:lang w:val="en-US" w:eastAsia="zh-CN"/>
              </w:rPr>
            </w:pPr>
          </w:p>
        </w:tc>
      </w:tr>
      <w:tr w:rsidR="00F97134" w14:paraId="726949B6" w14:textId="77777777" w:rsidTr="008517E8">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5082" w14:textId="77777777" w:rsidR="00F97134" w:rsidRDefault="00F97134" w:rsidP="008517E8">
            <w:pPr>
              <w:spacing w:after="0"/>
              <w:rPr>
                <w:rFonts w:ascii="Arial" w:hAnsi="Arial"/>
                <w:sz w:val="18"/>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389E43B9" w14:textId="77777777" w:rsidR="00F97134" w:rsidRDefault="00F97134" w:rsidP="008517E8">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98E866" w14:textId="77777777" w:rsidR="00F97134" w:rsidRPr="00050EB8" w:rsidRDefault="00F97134" w:rsidP="008517E8">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862E0" w14:textId="77777777" w:rsidR="00F97134" w:rsidRDefault="00F97134" w:rsidP="008517E8">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9612B4" w14:textId="77777777" w:rsidR="00F97134" w:rsidRDefault="00F97134" w:rsidP="008517E8">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58495F"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03B460"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2BB22D"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5F2005"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75C3816" w14:textId="77777777" w:rsidR="00F97134" w:rsidRDefault="00F97134" w:rsidP="008517E8">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064CD"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8113E"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A72A1"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C751C" w14:textId="77777777" w:rsidR="00F97134" w:rsidRDefault="00F97134" w:rsidP="008517E8">
            <w:pPr>
              <w:pStyle w:val="TAC"/>
              <w:rPr>
                <w:rFonts w:eastAsia="Yu Mincho"/>
                <w:sz w:val="15"/>
                <w:szCs w:val="15"/>
              </w:rPr>
            </w:pPr>
            <w:r>
              <w:rPr>
                <w:rFonts w:eastAsia="Yu Mincho"/>
                <w:sz w:val="15"/>
                <w:szCs w:val="15"/>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59F38" w14:textId="77777777" w:rsidR="00F97134" w:rsidRPr="00E961A0" w:rsidRDefault="00F97134" w:rsidP="008517E8">
            <w:pPr>
              <w:pStyle w:val="TAC"/>
              <w:rPr>
                <w:sz w:val="15"/>
                <w:szCs w:val="15"/>
                <w:vertAlign w:val="superscript"/>
                <w:lang w:eastAsia="zh-CN"/>
              </w:rPr>
            </w:pPr>
            <w:r>
              <w:rPr>
                <w:rFonts w:eastAsia="Yu Mincho"/>
                <w:sz w:val="15"/>
                <w:szCs w:val="15"/>
              </w:rPr>
              <w:t>Yes</w:t>
            </w:r>
            <w:r w:rsidRPr="00E961A0">
              <w:rPr>
                <w:rFonts w:hint="eastAsia"/>
                <w:sz w:val="15"/>
                <w:szCs w:val="15"/>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39FE7C" w14:textId="77777777" w:rsidR="00F97134" w:rsidRPr="00050EB8" w:rsidRDefault="00F97134" w:rsidP="008517E8">
            <w:pPr>
              <w:pStyle w:val="TAC"/>
              <w:rPr>
                <w:sz w:val="15"/>
                <w:szCs w:val="15"/>
                <w:lang w:eastAsia="zh-CN"/>
              </w:rPr>
            </w:pPr>
            <w:r w:rsidRPr="00050EB8">
              <w:rPr>
                <w:sz w:val="15"/>
                <w:szCs w:val="15"/>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BE67" w14:textId="77777777" w:rsidR="00F97134" w:rsidRDefault="00F97134" w:rsidP="008517E8">
            <w:pPr>
              <w:spacing w:after="0"/>
              <w:rPr>
                <w:rFonts w:ascii="Arial" w:hAnsi="Arial"/>
                <w:sz w:val="18"/>
                <w:lang w:val="en-US" w:eastAsia="zh-CN"/>
              </w:rPr>
            </w:pPr>
          </w:p>
        </w:tc>
      </w:tr>
      <w:tr w:rsidR="00F97134" w14:paraId="75EAE5C8" w14:textId="77777777" w:rsidTr="008517E8">
        <w:trPr>
          <w:trHeight w:val="149"/>
          <w:jc w:val="center"/>
        </w:trPr>
        <w:tc>
          <w:tcPr>
            <w:tcW w:w="10589" w:type="dxa"/>
            <w:gridSpan w:val="17"/>
            <w:tcBorders>
              <w:top w:val="single" w:sz="4" w:space="0" w:color="auto"/>
              <w:left w:val="single" w:sz="4" w:space="0" w:color="auto"/>
              <w:bottom w:val="single" w:sz="4" w:space="0" w:color="auto"/>
              <w:right w:val="single" w:sz="4" w:space="0" w:color="auto"/>
            </w:tcBorders>
            <w:vAlign w:val="center"/>
          </w:tcPr>
          <w:p w14:paraId="4C3DB238" w14:textId="77777777" w:rsidR="00F97134" w:rsidRDefault="00F97134" w:rsidP="008517E8">
            <w:pPr>
              <w:spacing w:after="0"/>
              <w:rPr>
                <w:rFonts w:ascii="Arial" w:hAnsi="Arial"/>
                <w:sz w:val="18"/>
                <w:lang w:val="en-US" w:eastAsia="zh-CN"/>
              </w:rPr>
            </w:pPr>
            <w:r>
              <w:rPr>
                <w:rFonts w:eastAsia="Yu Mincho"/>
              </w:rPr>
              <w:t xml:space="preserve">NOTE </w:t>
            </w:r>
            <w:r w:rsidRPr="00E961A0">
              <w:rPr>
                <w:rFonts w:hint="eastAsia"/>
                <w:lang w:eastAsia="zh-CN"/>
              </w:rPr>
              <w:t>1</w:t>
            </w:r>
            <w:r>
              <w:rPr>
                <w:rFonts w:eastAsia="Yu Mincho"/>
              </w:rPr>
              <w:t>:</w:t>
            </w:r>
            <w:r>
              <w:rPr>
                <w:rFonts w:eastAsia="Yu Mincho"/>
              </w:rPr>
              <w:tab/>
              <w:t>This UE channel bandwidth is optional in this release of the specification.</w:t>
            </w:r>
          </w:p>
        </w:tc>
      </w:tr>
    </w:tbl>
    <w:p w14:paraId="4F7E28E2" w14:textId="77777777" w:rsidR="00F97134" w:rsidRDefault="00F97134" w:rsidP="00F97134">
      <w:pPr>
        <w:rPr>
          <w:lang w:eastAsia="ko-KR"/>
        </w:rPr>
      </w:pPr>
    </w:p>
    <w:p w14:paraId="35F3506D" w14:textId="77777777" w:rsidR="00F97134" w:rsidRDefault="00F97134" w:rsidP="00F97134">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Pr>
          <w:rFonts w:ascii="Arial" w:hAnsi="Arial" w:hint="eastAsia"/>
          <w:color w:val="000000"/>
          <w:sz w:val="28"/>
          <w:lang w:val="en-US" w:eastAsia="zh-CN"/>
        </w:rPr>
        <w:t>4</w:t>
      </w:r>
      <w:r>
        <w:rPr>
          <w:rFonts w:ascii="Arial" w:hAnsi="Arial"/>
          <w:color w:val="000000"/>
          <w:sz w:val="28"/>
          <w:lang w:val="en-US" w:eastAsia="zh-CN"/>
        </w:rPr>
        <w:t>.3</w:t>
      </w:r>
      <w:r>
        <w:rPr>
          <w:rFonts w:ascii="Arial" w:hAnsi="Arial"/>
          <w:color w:val="000000"/>
          <w:sz w:val="28"/>
          <w:lang w:val="en-US" w:eastAsia="zh-CN"/>
        </w:rPr>
        <w:tab/>
        <w:t>Co-existence studies</w:t>
      </w:r>
    </w:p>
    <w:p w14:paraId="526135C5" w14:textId="77777777" w:rsidR="00F97134" w:rsidRDefault="00F97134" w:rsidP="00F97134">
      <w:pPr>
        <w:rPr>
          <w:color w:val="000000"/>
        </w:rPr>
      </w:pPr>
      <w:r>
        <w:rPr>
          <w:color w:val="000000"/>
        </w:rPr>
        <w:lastRenderedPageBreak/>
        <w:t>Table 6.</w:t>
      </w:r>
      <w:r>
        <w:rPr>
          <w:rFonts w:hint="eastAsia"/>
          <w:color w:val="000000"/>
          <w:lang w:eastAsia="zh-CN"/>
        </w:rPr>
        <w:t>4</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w:t>
      </w:r>
      <w:r>
        <w:rPr>
          <w:color w:val="000000"/>
          <w:lang w:eastAsia="zh-CN"/>
        </w:rPr>
        <w:t xml:space="preserve"> </w:t>
      </w:r>
      <w:proofErr w:type="gramStart"/>
      <w:r w:rsidRPr="00050EB8">
        <w:rPr>
          <w:color w:val="000000"/>
          <w:lang w:eastAsia="zh-CN"/>
        </w:rPr>
        <w:t>It can be seen that the</w:t>
      </w:r>
      <w:proofErr w:type="gramEnd"/>
      <w:r w:rsidRPr="00050EB8">
        <w:rPr>
          <w:color w:val="000000"/>
          <w:lang w:eastAsia="zh-CN"/>
        </w:rPr>
        <w:t xml:space="preserve"> </w:t>
      </w:r>
      <w:r>
        <w:rPr>
          <w:rFonts w:hint="eastAsia"/>
          <w:color w:val="000000"/>
          <w:lang w:eastAsia="zh-CN"/>
        </w:rPr>
        <w:t>2</w:t>
      </w:r>
      <w:r>
        <w:rPr>
          <w:rFonts w:hint="eastAsia"/>
          <w:color w:val="000000"/>
          <w:vertAlign w:val="superscript"/>
          <w:lang w:eastAsia="zh-CN"/>
        </w:rPr>
        <w:t>n</w:t>
      </w:r>
      <w:r w:rsidRPr="00050EB8">
        <w:rPr>
          <w:color w:val="000000"/>
          <w:vertAlign w:val="superscript"/>
          <w:lang w:eastAsia="zh-CN"/>
        </w:rPr>
        <w:t>d</w:t>
      </w:r>
      <w:r w:rsidRPr="00050EB8">
        <w:rPr>
          <w:color w:val="000000"/>
          <w:lang w:eastAsia="zh-CN"/>
        </w:rPr>
        <w:t xml:space="preserve"> order harmonic of Band n3 will fall into </w:t>
      </w:r>
      <w:r>
        <w:rPr>
          <w:color w:val="000000"/>
          <w:lang w:eastAsia="zh-CN"/>
        </w:rPr>
        <w:t>Band n7</w:t>
      </w:r>
      <w:r>
        <w:rPr>
          <w:rFonts w:hint="eastAsia"/>
          <w:color w:val="000000"/>
          <w:lang w:eastAsia="zh-CN"/>
        </w:rPr>
        <w:t>8</w:t>
      </w:r>
      <w:r w:rsidRPr="00050EB8">
        <w:rPr>
          <w:color w:val="000000"/>
          <w:lang w:eastAsia="zh-CN"/>
        </w:rPr>
        <w:t xml:space="preserve">. </w:t>
      </w:r>
    </w:p>
    <w:p w14:paraId="7658AE0A" w14:textId="77777777" w:rsidR="00F97134" w:rsidRDefault="00F97134" w:rsidP="00F97134">
      <w:pPr>
        <w:pStyle w:val="TH"/>
        <w:rPr>
          <w:color w:val="000000"/>
          <w:lang w:eastAsia="zh-CN"/>
        </w:rPr>
      </w:pPr>
      <w:r>
        <w:rPr>
          <w:color w:val="000000"/>
        </w:rPr>
        <w:t>Table 6.</w:t>
      </w:r>
      <w:r>
        <w:rPr>
          <w:rFonts w:hint="eastAsia"/>
          <w:color w:val="000000"/>
          <w:lang w:eastAsia="zh-CN"/>
        </w:rPr>
        <w:t>4</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F97134" w14:paraId="6F6385B8" w14:textId="77777777" w:rsidTr="008517E8">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tcPr>
          <w:p w14:paraId="4319AFEA" w14:textId="77777777" w:rsidR="00F97134" w:rsidRDefault="00F97134" w:rsidP="008517E8">
            <w:pPr>
              <w:keepNext/>
              <w:keepLines/>
              <w:spacing w:after="0"/>
              <w:jc w:val="center"/>
              <w:rPr>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4B7E8EA1" w14:textId="77777777" w:rsidR="00F97134" w:rsidRDefault="00F97134" w:rsidP="008517E8">
            <w:pPr>
              <w:keepNext/>
              <w:keepLines/>
              <w:spacing w:after="0"/>
              <w:jc w:val="center"/>
              <w:rPr>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5132A289" w14:textId="77777777" w:rsidR="00F97134" w:rsidRDefault="00F97134" w:rsidP="008517E8">
            <w:pPr>
              <w:keepNext/>
              <w:keepLines/>
              <w:spacing w:after="0"/>
              <w:jc w:val="center"/>
              <w:rPr>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1E9238C3" w14:textId="77777777" w:rsidR="00F97134" w:rsidRPr="00C03FD0" w:rsidRDefault="00F97134" w:rsidP="008517E8">
            <w:pPr>
              <w:keepNext/>
              <w:keepLines/>
              <w:spacing w:after="0"/>
              <w:jc w:val="center"/>
              <w:rPr>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6A986641" w14:textId="77777777" w:rsidR="00F97134" w:rsidRDefault="00F97134" w:rsidP="008517E8">
            <w:pPr>
              <w:keepNext/>
              <w:keepLines/>
              <w:spacing w:after="0"/>
              <w:jc w:val="center"/>
              <w:rPr>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7397CE83" w14:textId="77777777" w:rsidR="00F97134" w:rsidRDefault="00F97134" w:rsidP="008517E8">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21DA5DF2" w14:textId="77777777" w:rsidR="00F97134" w:rsidRDefault="00F97134" w:rsidP="008517E8">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5152C52F" w14:textId="77777777" w:rsidR="00F97134" w:rsidRDefault="00F97134" w:rsidP="008517E8">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97134" w14:paraId="6CE7327E" w14:textId="77777777" w:rsidTr="008517E8">
        <w:trPr>
          <w:trHeight w:val="417"/>
          <w:jc w:val="center"/>
        </w:trPr>
        <w:tc>
          <w:tcPr>
            <w:tcW w:w="369" w:type="pct"/>
            <w:tcBorders>
              <w:top w:val="single" w:sz="4" w:space="0" w:color="auto"/>
              <w:left w:val="single" w:sz="4" w:space="0" w:color="auto"/>
              <w:bottom w:val="single" w:sz="4" w:space="0" w:color="auto"/>
              <w:right w:val="single" w:sz="4" w:space="0" w:color="auto"/>
            </w:tcBorders>
            <w:vAlign w:val="center"/>
            <w:hideMark/>
          </w:tcPr>
          <w:p w14:paraId="580DE864" w14:textId="77777777" w:rsidR="00F97134" w:rsidRDefault="00F97134" w:rsidP="008517E8">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tcBorders>
              <w:top w:val="single" w:sz="4" w:space="0" w:color="auto"/>
              <w:left w:val="single" w:sz="4" w:space="0" w:color="auto"/>
              <w:bottom w:val="single" w:sz="4" w:space="0" w:color="auto"/>
              <w:right w:val="single" w:sz="4" w:space="0" w:color="auto"/>
            </w:tcBorders>
            <w:vAlign w:val="center"/>
            <w:hideMark/>
          </w:tcPr>
          <w:p w14:paraId="28992A9B" w14:textId="77777777" w:rsidR="00F97134" w:rsidRDefault="00F97134" w:rsidP="008517E8">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tcBorders>
              <w:top w:val="single" w:sz="4" w:space="0" w:color="auto"/>
              <w:left w:val="single" w:sz="4" w:space="0" w:color="auto"/>
              <w:bottom w:val="single" w:sz="4" w:space="0" w:color="auto"/>
              <w:right w:val="single" w:sz="4" w:space="0" w:color="auto"/>
            </w:tcBorders>
            <w:vAlign w:val="center"/>
            <w:hideMark/>
          </w:tcPr>
          <w:p w14:paraId="170453D4" w14:textId="77777777" w:rsidR="00F97134" w:rsidRDefault="00F97134" w:rsidP="008517E8">
            <w:pPr>
              <w:pStyle w:val="TAH"/>
              <w:rPr>
                <w:lang w:eastAsia="ja-JP"/>
              </w:rPr>
            </w:pPr>
            <w:r>
              <w:rPr>
                <w:lang w:eastAsia="ja-JP"/>
              </w:rPr>
              <w:t>UL High Band Edge</w:t>
            </w:r>
          </w:p>
        </w:tc>
        <w:tc>
          <w:tcPr>
            <w:tcW w:w="519" w:type="pct"/>
            <w:tcBorders>
              <w:top w:val="single" w:sz="4" w:space="0" w:color="auto"/>
              <w:left w:val="single" w:sz="4" w:space="0" w:color="auto"/>
              <w:bottom w:val="single" w:sz="4" w:space="0" w:color="auto"/>
              <w:right w:val="single" w:sz="4" w:space="0" w:color="auto"/>
            </w:tcBorders>
            <w:vAlign w:val="center"/>
            <w:hideMark/>
          </w:tcPr>
          <w:p w14:paraId="1C10A57D" w14:textId="77777777" w:rsidR="00F97134" w:rsidRDefault="00F97134" w:rsidP="008517E8">
            <w:pPr>
              <w:pStyle w:val="TAH"/>
              <w:rPr>
                <w:lang w:eastAsia="ja-JP"/>
              </w:rPr>
            </w:pPr>
            <w:r>
              <w:rPr>
                <w:lang w:eastAsia="ja-JP"/>
              </w:rPr>
              <w:t>DL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14:paraId="45A96C19" w14:textId="77777777" w:rsidR="00F97134" w:rsidRDefault="00F97134" w:rsidP="008517E8">
            <w:pPr>
              <w:pStyle w:val="TAH"/>
              <w:rPr>
                <w:lang w:eastAsia="ja-JP"/>
              </w:rPr>
            </w:pPr>
            <w:r>
              <w:rPr>
                <w:lang w:eastAsia="ja-JP"/>
              </w:rPr>
              <w:t>DL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14:paraId="0FA4E40F" w14:textId="77777777" w:rsidR="00F97134" w:rsidRDefault="00F97134" w:rsidP="008517E8">
            <w:pPr>
              <w:pStyle w:val="TAH"/>
              <w:rPr>
                <w:lang w:eastAsia="ja-JP"/>
              </w:rPr>
            </w:pPr>
            <w:r>
              <w:rPr>
                <w:lang w:eastAsia="ja-JP"/>
              </w:rPr>
              <w:t>UL Low Band Edge</w:t>
            </w:r>
          </w:p>
        </w:tc>
        <w:tc>
          <w:tcPr>
            <w:tcW w:w="499" w:type="pct"/>
            <w:tcBorders>
              <w:top w:val="single" w:sz="4" w:space="0" w:color="auto"/>
              <w:left w:val="single" w:sz="4" w:space="0" w:color="auto"/>
              <w:bottom w:val="single" w:sz="4" w:space="0" w:color="auto"/>
              <w:right w:val="single" w:sz="4" w:space="0" w:color="auto"/>
            </w:tcBorders>
            <w:vAlign w:val="center"/>
            <w:hideMark/>
          </w:tcPr>
          <w:p w14:paraId="43CDD948" w14:textId="77777777" w:rsidR="00F97134" w:rsidRDefault="00F97134" w:rsidP="008517E8">
            <w:pPr>
              <w:pStyle w:val="TAH"/>
              <w:rPr>
                <w:lang w:eastAsia="ja-JP"/>
              </w:rPr>
            </w:pPr>
            <w:r>
              <w:rPr>
                <w:lang w:eastAsia="ja-JP"/>
              </w:rPr>
              <w:t>UL High Band Edge</w:t>
            </w:r>
          </w:p>
        </w:tc>
        <w:tc>
          <w:tcPr>
            <w:tcW w:w="498" w:type="pct"/>
            <w:tcBorders>
              <w:top w:val="single" w:sz="4" w:space="0" w:color="auto"/>
              <w:left w:val="single" w:sz="4" w:space="0" w:color="auto"/>
              <w:bottom w:val="single" w:sz="4" w:space="0" w:color="auto"/>
              <w:right w:val="single" w:sz="4" w:space="0" w:color="auto"/>
            </w:tcBorders>
            <w:vAlign w:val="center"/>
            <w:hideMark/>
          </w:tcPr>
          <w:p w14:paraId="4B158416" w14:textId="77777777" w:rsidR="00F97134" w:rsidRDefault="00F97134" w:rsidP="008517E8">
            <w:pPr>
              <w:pStyle w:val="TAH"/>
              <w:rPr>
                <w:lang w:eastAsia="ja-JP"/>
              </w:rPr>
            </w:pPr>
            <w:r>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hideMark/>
          </w:tcPr>
          <w:p w14:paraId="13790D2C" w14:textId="77777777" w:rsidR="00F97134" w:rsidRDefault="00F97134" w:rsidP="008517E8">
            <w:pPr>
              <w:pStyle w:val="TAH"/>
              <w:rPr>
                <w:lang w:eastAsia="ja-JP"/>
              </w:rPr>
            </w:pPr>
            <w:r>
              <w:rPr>
                <w:lang w:eastAsia="ja-JP"/>
              </w:rPr>
              <w:t>UL High Band Edge</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FB07E9" w14:textId="77777777" w:rsidR="00F97134" w:rsidRDefault="00F97134" w:rsidP="008517E8">
            <w:pPr>
              <w:pStyle w:val="TAH"/>
              <w:rPr>
                <w:lang w:eastAsia="ja-JP"/>
              </w:rPr>
            </w:pPr>
            <w:r>
              <w:rPr>
                <w:lang w:eastAsia="ja-JP"/>
              </w:rPr>
              <w:t>UL Low Band Edge</w:t>
            </w:r>
          </w:p>
        </w:tc>
        <w:tc>
          <w:tcPr>
            <w:tcW w:w="450" w:type="pct"/>
            <w:tcBorders>
              <w:top w:val="single" w:sz="4" w:space="0" w:color="auto"/>
              <w:left w:val="single" w:sz="4" w:space="0" w:color="auto"/>
              <w:bottom w:val="single" w:sz="4" w:space="0" w:color="auto"/>
              <w:right w:val="single" w:sz="4" w:space="0" w:color="auto"/>
            </w:tcBorders>
            <w:vAlign w:val="center"/>
            <w:hideMark/>
          </w:tcPr>
          <w:p w14:paraId="2A6B2E97" w14:textId="77777777" w:rsidR="00F97134" w:rsidRDefault="00F97134" w:rsidP="008517E8">
            <w:pPr>
              <w:pStyle w:val="TAH"/>
              <w:rPr>
                <w:lang w:eastAsia="ja-JP"/>
              </w:rPr>
            </w:pPr>
            <w:r>
              <w:rPr>
                <w:lang w:eastAsia="ja-JP"/>
              </w:rPr>
              <w:t>UL High Band Edge</w:t>
            </w:r>
          </w:p>
        </w:tc>
      </w:tr>
      <w:tr w:rsidR="001D11DD" w14:paraId="48F87690" w14:textId="77777777" w:rsidTr="008517E8">
        <w:trPr>
          <w:trHeight w:val="24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14:paraId="7C88EB3B" w14:textId="77777777" w:rsidR="001D11DD" w:rsidRPr="00E961A0" w:rsidRDefault="001D11DD" w:rsidP="001D11DD">
            <w:pPr>
              <w:pStyle w:val="TAC"/>
              <w:rPr>
                <w:lang w:val="en-US" w:eastAsia="zh-CN"/>
              </w:rPr>
            </w:pPr>
            <w:r>
              <w:rPr>
                <w:lang w:val="en-US" w:eastAsia="zh-CN"/>
              </w:rPr>
              <w:t>n</w:t>
            </w:r>
            <w:r w:rsidRPr="00E961A0">
              <w:rPr>
                <w:rFonts w:hint="eastAsia"/>
                <w:lang w:val="en-US" w:eastAsia="zh-CN"/>
              </w:rPr>
              <w:t>1</w:t>
            </w:r>
          </w:p>
        </w:tc>
        <w:tc>
          <w:tcPr>
            <w:tcW w:w="421" w:type="pct"/>
            <w:tcBorders>
              <w:top w:val="single" w:sz="4" w:space="0" w:color="auto"/>
              <w:left w:val="single" w:sz="4" w:space="0" w:color="auto"/>
              <w:bottom w:val="single" w:sz="4" w:space="0" w:color="auto"/>
              <w:right w:val="single" w:sz="4" w:space="0" w:color="auto"/>
            </w:tcBorders>
            <w:vAlign w:val="bottom"/>
            <w:hideMark/>
          </w:tcPr>
          <w:p w14:paraId="2BB52029" w14:textId="77777777" w:rsidR="001D11DD" w:rsidRPr="00656273" w:rsidRDefault="001D11DD" w:rsidP="001D11DD">
            <w:pPr>
              <w:pStyle w:val="TAC"/>
              <w:rPr>
                <w:lang w:val="en-US" w:eastAsia="zh-CN"/>
              </w:rPr>
            </w:pPr>
            <w:r w:rsidRPr="00656273">
              <w:rPr>
                <w:lang w:val="en-US" w:eastAsia="zh-CN"/>
              </w:rPr>
              <w:t>1920</w:t>
            </w:r>
          </w:p>
        </w:tc>
        <w:tc>
          <w:tcPr>
            <w:tcW w:w="432" w:type="pct"/>
            <w:tcBorders>
              <w:top w:val="single" w:sz="4" w:space="0" w:color="auto"/>
              <w:left w:val="single" w:sz="4" w:space="0" w:color="auto"/>
              <w:bottom w:val="single" w:sz="4" w:space="0" w:color="auto"/>
              <w:right w:val="single" w:sz="4" w:space="0" w:color="auto"/>
            </w:tcBorders>
            <w:vAlign w:val="bottom"/>
            <w:hideMark/>
          </w:tcPr>
          <w:p w14:paraId="5E9F83C2" w14:textId="77777777" w:rsidR="001D11DD" w:rsidRPr="00656273" w:rsidRDefault="001D11DD" w:rsidP="001D11DD">
            <w:pPr>
              <w:pStyle w:val="TAC"/>
              <w:rPr>
                <w:lang w:val="en-US" w:eastAsia="zh-CN"/>
              </w:rPr>
            </w:pPr>
            <w:r w:rsidRPr="00656273">
              <w:rPr>
                <w:lang w:val="en-US" w:eastAsia="zh-CN"/>
              </w:rPr>
              <w:t>1980</w:t>
            </w:r>
          </w:p>
        </w:tc>
        <w:tc>
          <w:tcPr>
            <w:tcW w:w="519" w:type="pct"/>
            <w:tcBorders>
              <w:top w:val="single" w:sz="4" w:space="0" w:color="auto"/>
              <w:left w:val="single" w:sz="4" w:space="0" w:color="auto"/>
              <w:bottom w:val="single" w:sz="4" w:space="0" w:color="auto"/>
              <w:right w:val="single" w:sz="4" w:space="0" w:color="auto"/>
            </w:tcBorders>
            <w:vAlign w:val="bottom"/>
            <w:hideMark/>
          </w:tcPr>
          <w:p w14:paraId="288E9287" w14:textId="77777777" w:rsidR="001D11DD" w:rsidRPr="00656273" w:rsidRDefault="001D11DD" w:rsidP="001D11DD">
            <w:pPr>
              <w:pStyle w:val="TAC"/>
              <w:rPr>
                <w:lang w:val="en-US" w:eastAsia="zh-CN"/>
              </w:rPr>
            </w:pPr>
            <w:r w:rsidRPr="00656273">
              <w:rPr>
                <w:lang w:val="en-US" w:eastAsia="zh-CN"/>
              </w:rPr>
              <w:t>2110</w:t>
            </w:r>
          </w:p>
        </w:tc>
        <w:tc>
          <w:tcPr>
            <w:tcW w:w="453" w:type="pct"/>
            <w:tcBorders>
              <w:top w:val="single" w:sz="4" w:space="0" w:color="auto"/>
              <w:left w:val="single" w:sz="4" w:space="0" w:color="auto"/>
              <w:bottom w:val="single" w:sz="4" w:space="0" w:color="auto"/>
              <w:right w:val="single" w:sz="4" w:space="0" w:color="auto"/>
            </w:tcBorders>
            <w:vAlign w:val="bottom"/>
            <w:hideMark/>
          </w:tcPr>
          <w:p w14:paraId="009811D9" w14:textId="77777777" w:rsidR="001D11DD" w:rsidRPr="00656273" w:rsidRDefault="001D11DD" w:rsidP="001D11DD">
            <w:pPr>
              <w:pStyle w:val="TAC"/>
              <w:rPr>
                <w:lang w:val="en-US" w:eastAsia="zh-CN"/>
              </w:rPr>
            </w:pPr>
            <w:r w:rsidRPr="00656273">
              <w:rPr>
                <w:lang w:val="en-US" w:eastAsia="zh-CN"/>
              </w:rPr>
              <w:t>2170</w:t>
            </w:r>
          </w:p>
        </w:tc>
        <w:tc>
          <w:tcPr>
            <w:tcW w:w="498" w:type="pct"/>
            <w:tcBorders>
              <w:top w:val="single" w:sz="4" w:space="0" w:color="auto"/>
              <w:left w:val="single" w:sz="4" w:space="0" w:color="auto"/>
              <w:bottom w:val="single" w:sz="4" w:space="0" w:color="auto"/>
              <w:right w:val="single" w:sz="4" w:space="0" w:color="auto"/>
            </w:tcBorders>
            <w:vAlign w:val="center"/>
            <w:hideMark/>
          </w:tcPr>
          <w:p w14:paraId="64F16C46" w14:textId="77777777" w:rsidR="001D11DD" w:rsidRPr="00656273" w:rsidRDefault="001D11DD" w:rsidP="001D11DD">
            <w:pPr>
              <w:pStyle w:val="TAC"/>
              <w:rPr>
                <w:lang w:val="en-US" w:eastAsia="zh-CN"/>
              </w:rPr>
            </w:pPr>
            <w:r w:rsidRPr="00656273">
              <w:rPr>
                <w:lang w:val="en-US" w:eastAsia="zh-CN"/>
              </w:rPr>
              <w:t>3840</w:t>
            </w:r>
          </w:p>
        </w:tc>
        <w:tc>
          <w:tcPr>
            <w:tcW w:w="499" w:type="pct"/>
            <w:tcBorders>
              <w:top w:val="single" w:sz="4" w:space="0" w:color="auto"/>
              <w:left w:val="single" w:sz="4" w:space="0" w:color="auto"/>
              <w:bottom w:val="single" w:sz="4" w:space="0" w:color="auto"/>
              <w:right w:val="single" w:sz="4" w:space="0" w:color="auto"/>
            </w:tcBorders>
            <w:vAlign w:val="center"/>
            <w:hideMark/>
          </w:tcPr>
          <w:p w14:paraId="1CD3AD59" w14:textId="77777777" w:rsidR="001D11DD" w:rsidRPr="00656273" w:rsidRDefault="001D11DD" w:rsidP="001D11DD">
            <w:pPr>
              <w:pStyle w:val="TAC"/>
              <w:rPr>
                <w:lang w:val="en-US" w:eastAsia="zh-CN"/>
              </w:rPr>
            </w:pPr>
            <w:r w:rsidRPr="00656273">
              <w:rPr>
                <w:lang w:val="en-US" w:eastAsia="zh-CN"/>
              </w:rPr>
              <w:t>3960</w:t>
            </w:r>
          </w:p>
        </w:tc>
        <w:tc>
          <w:tcPr>
            <w:tcW w:w="498" w:type="pct"/>
            <w:tcBorders>
              <w:top w:val="single" w:sz="4" w:space="0" w:color="auto"/>
              <w:left w:val="single" w:sz="4" w:space="0" w:color="auto"/>
              <w:bottom w:val="single" w:sz="4" w:space="0" w:color="auto"/>
              <w:right w:val="single" w:sz="4" w:space="0" w:color="auto"/>
            </w:tcBorders>
            <w:vAlign w:val="center"/>
            <w:hideMark/>
          </w:tcPr>
          <w:p w14:paraId="7FADEE31" w14:textId="77777777" w:rsidR="001D11DD" w:rsidRPr="00656273" w:rsidRDefault="001D11DD" w:rsidP="001D11DD">
            <w:pPr>
              <w:pStyle w:val="TAC"/>
              <w:rPr>
                <w:lang w:val="en-US" w:eastAsia="zh-CN"/>
              </w:rPr>
            </w:pPr>
            <w:r w:rsidRPr="00656273">
              <w:rPr>
                <w:lang w:val="en-US" w:eastAsia="zh-CN"/>
              </w:rPr>
              <w:t>5760</w:t>
            </w:r>
          </w:p>
        </w:tc>
        <w:tc>
          <w:tcPr>
            <w:tcW w:w="453" w:type="pct"/>
            <w:tcBorders>
              <w:top w:val="single" w:sz="4" w:space="0" w:color="auto"/>
              <w:left w:val="single" w:sz="4" w:space="0" w:color="auto"/>
              <w:bottom w:val="single" w:sz="4" w:space="0" w:color="auto"/>
              <w:right w:val="single" w:sz="4" w:space="0" w:color="auto"/>
            </w:tcBorders>
            <w:vAlign w:val="center"/>
            <w:hideMark/>
          </w:tcPr>
          <w:p w14:paraId="4E97DD37" w14:textId="77777777" w:rsidR="001D11DD" w:rsidRPr="00656273" w:rsidRDefault="001D11DD" w:rsidP="001D11DD">
            <w:pPr>
              <w:pStyle w:val="TAC"/>
              <w:rPr>
                <w:lang w:val="en-US" w:eastAsia="zh-CN"/>
              </w:rPr>
            </w:pPr>
            <w:r w:rsidRPr="00656273">
              <w:rPr>
                <w:lang w:val="en-US" w:eastAsia="zh-CN"/>
              </w:rPr>
              <w:t>5940</w:t>
            </w:r>
          </w:p>
        </w:tc>
        <w:tc>
          <w:tcPr>
            <w:tcW w:w="408" w:type="pct"/>
            <w:tcBorders>
              <w:top w:val="single" w:sz="4" w:space="0" w:color="auto"/>
              <w:left w:val="single" w:sz="4" w:space="0" w:color="auto"/>
              <w:bottom w:val="single" w:sz="4" w:space="0" w:color="auto"/>
              <w:right w:val="single" w:sz="4" w:space="0" w:color="auto"/>
            </w:tcBorders>
            <w:vAlign w:val="center"/>
          </w:tcPr>
          <w:p w14:paraId="330E53EF" w14:textId="0F4E6972" w:rsidR="001D11DD" w:rsidRDefault="001D11DD" w:rsidP="001D11DD">
            <w:pPr>
              <w:keepNext/>
              <w:keepLines/>
              <w:spacing w:after="0"/>
              <w:jc w:val="center"/>
              <w:rPr>
                <w:rFonts w:ascii="Arial" w:hAnsi="Arial"/>
                <w:sz w:val="18"/>
              </w:rPr>
            </w:pPr>
            <w:ins w:id="14" w:author="Per Lindell" w:date="2019-09-26T11:02:00Z">
              <w:r>
                <w:rPr>
                  <w:rFonts w:ascii="Arial" w:hAnsi="Arial"/>
                  <w:sz w:val="18"/>
                </w:rPr>
                <w:t>7680</w:t>
              </w:r>
            </w:ins>
          </w:p>
        </w:tc>
        <w:tc>
          <w:tcPr>
            <w:tcW w:w="450" w:type="pct"/>
            <w:tcBorders>
              <w:top w:val="single" w:sz="4" w:space="0" w:color="auto"/>
              <w:left w:val="single" w:sz="4" w:space="0" w:color="auto"/>
              <w:bottom w:val="single" w:sz="4" w:space="0" w:color="auto"/>
              <w:right w:val="single" w:sz="4" w:space="0" w:color="auto"/>
            </w:tcBorders>
            <w:vAlign w:val="center"/>
          </w:tcPr>
          <w:p w14:paraId="47B6C034" w14:textId="4E2FEE0A" w:rsidR="001D11DD" w:rsidRDefault="001D11DD" w:rsidP="001D11DD">
            <w:pPr>
              <w:keepNext/>
              <w:keepLines/>
              <w:spacing w:after="0"/>
              <w:jc w:val="center"/>
              <w:rPr>
                <w:rFonts w:ascii="Arial" w:hAnsi="Arial"/>
                <w:sz w:val="18"/>
              </w:rPr>
            </w:pPr>
            <w:ins w:id="15" w:author="Per Lindell" w:date="2019-09-26T11:02:00Z">
              <w:r>
                <w:rPr>
                  <w:rFonts w:ascii="Arial" w:hAnsi="Arial"/>
                  <w:sz w:val="18"/>
                </w:rPr>
                <w:t>7920</w:t>
              </w:r>
            </w:ins>
          </w:p>
        </w:tc>
      </w:tr>
      <w:tr w:rsidR="001D11DD" w14:paraId="79E65AC7" w14:textId="77777777" w:rsidTr="008517E8">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14:paraId="7EE94CD3" w14:textId="77777777" w:rsidR="001D11DD" w:rsidRPr="00887006" w:rsidRDefault="001D11DD" w:rsidP="001D11DD">
            <w:pPr>
              <w:pStyle w:val="TAC"/>
              <w:rPr>
                <w:lang w:val="en-US" w:eastAsia="zh-CN"/>
              </w:rPr>
            </w:pPr>
            <w:r>
              <w:rPr>
                <w:lang w:val="en-US" w:eastAsia="zh-CN"/>
              </w:rPr>
              <w:t>n</w:t>
            </w:r>
            <w:r w:rsidRPr="00887006">
              <w:rPr>
                <w:rFonts w:hint="eastAsia"/>
                <w:lang w:val="en-US" w:eastAsia="zh-CN"/>
              </w:rPr>
              <w:t>3</w:t>
            </w:r>
          </w:p>
        </w:tc>
        <w:tc>
          <w:tcPr>
            <w:tcW w:w="421" w:type="pct"/>
            <w:tcBorders>
              <w:top w:val="single" w:sz="4" w:space="0" w:color="auto"/>
              <w:left w:val="single" w:sz="4" w:space="0" w:color="auto"/>
              <w:bottom w:val="single" w:sz="4" w:space="0" w:color="auto"/>
              <w:right w:val="single" w:sz="4" w:space="0" w:color="auto"/>
            </w:tcBorders>
            <w:vAlign w:val="bottom"/>
            <w:hideMark/>
          </w:tcPr>
          <w:p w14:paraId="573524AD" w14:textId="77777777" w:rsidR="001D11DD" w:rsidRPr="00656273" w:rsidRDefault="001D11DD" w:rsidP="001D11DD">
            <w:pPr>
              <w:pStyle w:val="TAC"/>
              <w:rPr>
                <w:lang w:val="en-US" w:eastAsia="zh-CN"/>
              </w:rPr>
            </w:pPr>
            <w:r w:rsidRPr="00656273">
              <w:rPr>
                <w:lang w:val="en-US" w:eastAsia="zh-CN"/>
              </w:rPr>
              <w:t>1710</w:t>
            </w:r>
          </w:p>
        </w:tc>
        <w:tc>
          <w:tcPr>
            <w:tcW w:w="432" w:type="pct"/>
            <w:tcBorders>
              <w:top w:val="single" w:sz="4" w:space="0" w:color="auto"/>
              <w:left w:val="single" w:sz="4" w:space="0" w:color="auto"/>
              <w:bottom w:val="single" w:sz="4" w:space="0" w:color="auto"/>
              <w:right w:val="single" w:sz="4" w:space="0" w:color="auto"/>
            </w:tcBorders>
            <w:vAlign w:val="bottom"/>
            <w:hideMark/>
          </w:tcPr>
          <w:p w14:paraId="2CCCDB96" w14:textId="77777777" w:rsidR="001D11DD" w:rsidRPr="00656273" w:rsidRDefault="001D11DD" w:rsidP="001D11DD">
            <w:pPr>
              <w:pStyle w:val="TAC"/>
              <w:rPr>
                <w:lang w:val="en-US" w:eastAsia="zh-CN"/>
              </w:rPr>
            </w:pPr>
            <w:r w:rsidRPr="00656273">
              <w:rPr>
                <w:lang w:val="en-US" w:eastAsia="zh-CN"/>
              </w:rPr>
              <w:t>1785</w:t>
            </w:r>
          </w:p>
        </w:tc>
        <w:tc>
          <w:tcPr>
            <w:tcW w:w="519" w:type="pct"/>
            <w:tcBorders>
              <w:top w:val="single" w:sz="4" w:space="0" w:color="auto"/>
              <w:left w:val="single" w:sz="4" w:space="0" w:color="auto"/>
              <w:bottom w:val="single" w:sz="4" w:space="0" w:color="auto"/>
              <w:right w:val="single" w:sz="4" w:space="0" w:color="auto"/>
            </w:tcBorders>
            <w:vAlign w:val="bottom"/>
            <w:hideMark/>
          </w:tcPr>
          <w:p w14:paraId="4A10E20F" w14:textId="77777777" w:rsidR="001D11DD" w:rsidRPr="00656273" w:rsidRDefault="001D11DD" w:rsidP="001D11DD">
            <w:pPr>
              <w:pStyle w:val="TAC"/>
              <w:rPr>
                <w:lang w:val="en-US" w:eastAsia="zh-CN"/>
              </w:rPr>
            </w:pPr>
            <w:r w:rsidRPr="00656273">
              <w:rPr>
                <w:lang w:val="en-US" w:eastAsia="zh-CN"/>
              </w:rPr>
              <w:t>1805</w:t>
            </w:r>
          </w:p>
        </w:tc>
        <w:tc>
          <w:tcPr>
            <w:tcW w:w="453" w:type="pct"/>
            <w:tcBorders>
              <w:top w:val="single" w:sz="4" w:space="0" w:color="auto"/>
              <w:left w:val="single" w:sz="4" w:space="0" w:color="auto"/>
              <w:bottom w:val="single" w:sz="4" w:space="0" w:color="auto"/>
              <w:right w:val="single" w:sz="4" w:space="0" w:color="auto"/>
            </w:tcBorders>
            <w:vAlign w:val="bottom"/>
            <w:hideMark/>
          </w:tcPr>
          <w:p w14:paraId="04BD27C1" w14:textId="77777777" w:rsidR="001D11DD" w:rsidRPr="00656273" w:rsidRDefault="001D11DD" w:rsidP="001D11DD">
            <w:pPr>
              <w:pStyle w:val="TAC"/>
              <w:rPr>
                <w:lang w:val="en-US" w:eastAsia="zh-CN"/>
              </w:rPr>
            </w:pPr>
            <w:r w:rsidRPr="00656273">
              <w:rPr>
                <w:lang w:val="en-US" w:eastAsia="zh-CN"/>
              </w:rPr>
              <w:t>1880</w:t>
            </w:r>
          </w:p>
        </w:tc>
        <w:tc>
          <w:tcPr>
            <w:tcW w:w="498" w:type="pct"/>
            <w:tcBorders>
              <w:top w:val="single" w:sz="4" w:space="0" w:color="auto"/>
              <w:left w:val="single" w:sz="4" w:space="0" w:color="auto"/>
              <w:bottom w:val="single" w:sz="4" w:space="0" w:color="auto"/>
              <w:right w:val="single" w:sz="4" w:space="0" w:color="auto"/>
            </w:tcBorders>
            <w:vAlign w:val="center"/>
            <w:hideMark/>
          </w:tcPr>
          <w:p w14:paraId="67AAC378" w14:textId="77777777" w:rsidR="001D11DD" w:rsidRPr="00656273" w:rsidRDefault="001D11DD" w:rsidP="001D11DD">
            <w:pPr>
              <w:pStyle w:val="TAC"/>
              <w:rPr>
                <w:lang w:val="en-US" w:eastAsia="zh-CN"/>
              </w:rPr>
            </w:pPr>
            <w:r w:rsidRPr="00656273">
              <w:rPr>
                <w:lang w:val="en-US" w:eastAsia="zh-CN"/>
              </w:rPr>
              <w:t>3420</w:t>
            </w:r>
          </w:p>
        </w:tc>
        <w:tc>
          <w:tcPr>
            <w:tcW w:w="499" w:type="pct"/>
            <w:tcBorders>
              <w:top w:val="single" w:sz="4" w:space="0" w:color="auto"/>
              <w:left w:val="single" w:sz="4" w:space="0" w:color="auto"/>
              <w:bottom w:val="single" w:sz="4" w:space="0" w:color="auto"/>
              <w:right w:val="single" w:sz="4" w:space="0" w:color="auto"/>
            </w:tcBorders>
            <w:vAlign w:val="center"/>
            <w:hideMark/>
          </w:tcPr>
          <w:p w14:paraId="1D19C0D1" w14:textId="77777777" w:rsidR="001D11DD" w:rsidRPr="00656273" w:rsidRDefault="001D11DD" w:rsidP="001D11DD">
            <w:pPr>
              <w:pStyle w:val="TAC"/>
              <w:rPr>
                <w:lang w:val="en-US" w:eastAsia="zh-CN"/>
              </w:rPr>
            </w:pPr>
            <w:r w:rsidRPr="00656273">
              <w:rPr>
                <w:lang w:val="en-US" w:eastAsia="zh-CN"/>
              </w:rPr>
              <w:t>3570</w:t>
            </w:r>
          </w:p>
        </w:tc>
        <w:tc>
          <w:tcPr>
            <w:tcW w:w="498" w:type="pct"/>
            <w:tcBorders>
              <w:top w:val="single" w:sz="4" w:space="0" w:color="auto"/>
              <w:left w:val="single" w:sz="4" w:space="0" w:color="auto"/>
              <w:bottom w:val="single" w:sz="4" w:space="0" w:color="auto"/>
              <w:right w:val="single" w:sz="4" w:space="0" w:color="auto"/>
            </w:tcBorders>
            <w:vAlign w:val="center"/>
            <w:hideMark/>
          </w:tcPr>
          <w:p w14:paraId="0006CCD3" w14:textId="77777777" w:rsidR="001D11DD" w:rsidRPr="00656273" w:rsidRDefault="001D11DD" w:rsidP="001D11DD">
            <w:pPr>
              <w:pStyle w:val="TAC"/>
              <w:rPr>
                <w:lang w:val="en-US" w:eastAsia="zh-CN"/>
              </w:rPr>
            </w:pPr>
            <w:r w:rsidRPr="00656273">
              <w:rPr>
                <w:lang w:val="en-US" w:eastAsia="zh-CN"/>
              </w:rPr>
              <w:t>5130</w:t>
            </w:r>
          </w:p>
        </w:tc>
        <w:tc>
          <w:tcPr>
            <w:tcW w:w="453" w:type="pct"/>
            <w:tcBorders>
              <w:top w:val="single" w:sz="4" w:space="0" w:color="auto"/>
              <w:left w:val="single" w:sz="4" w:space="0" w:color="auto"/>
              <w:bottom w:val="single" w:sz="4" w:space="0" w:color="auto"/>
              <w:right w:val="single" w:sz="4" w:space="0" w:color="auto"/>
            </w:tcBorders>
            <w:vAlign w:val="center"/>
            <w:hideMark/>
          </w:tcPr>
          <w:p w14:paraId="1FEC654A" w14:textId="77777777" w:rsidR="001D11DD" w:rsidRPr="00656273" w:rsidRDefault="001D11DD" w:rsidP="001D11DD">
            <w:pPr>
              <w:pStyle w:val="TAC"/>
              <w:rPr>
                <w:lang w:val="en-US" w:eastAsia="zh-CN"/>
              </w:rPr>
            </w:pPr>
            <w:r w:rsidRPr="00656273">
              <w:rPr>
                <w:lang w:val="en-US" w:eastAsia="zh-CN"/>
              </w:rPr>
              <w:t>5355</w:t>
            </w:r>
          </w:p>
        </w:tc>
        <w:tc>
          <w:tcPr>
            <w:tcW w:w="408" w:type="pct"/>
            <w:tcBorders>
              <w:top w:val="single" w:sz="4" w:space="0" w:color="auto"/>
              <w:left w:val="single" w:sz="4" w:space="0" w:color="auto"/>
              <w:bottom w:val="single" w:sz="4" w:space="0" w:color="auto"/>
              <w:right w:val="single" w:sz="4" w:space="0" w:color="auto"/>
            </w:tcBorders>
            <w:vAlign w:val="center"/>
          </w:tcPr>
          <w:p w14:paraId="4AF688EC" w14:textId="1FCBD53E" w:rsidR="001D11DD" w:rsidRDefault="001D11DD" w:rsidP="001D11DD">
            <w:pPr>
              <w:keepNext/>
              <w:keepLines/>
              <w:spacing w:after="0"/>
              <w:jc w:val="center"/>
              <w:rPr>
                <w:rFonts w:ascii="Arial" w:hAnsi="Arial"/>
                <w:sz w:val="18"/>
              </w:rPr>
            </w:pPr>
            <w:ins w:id="16" w:author="Per Lindell" w:date="2019-09-26T11:02:00Z">
              <w:r>
                <w:rPr>
                  <w:rFonts w:ascii="Arial" w:hAnsi="Arial"/>
                  <w:sz w:val="18"/>
                </w:rPr>
                <w:t>6840</w:t>
              </w:r>
            </w:ins>
          </w:p>
        </w:tc>
        <w:tc>
          <w:tcPr>
            <w:tcW w:w="450" w:type="pct"/>
            <w:tcBorders>
              <w:top w:val="single" w:sz="4" w:space="0" w:color="auto"/>
              <w:left w:val="single" w:sz="4" w:space="0" w:color="auto"/>
              <w:bottom w:val="single" w:sz="4" w:space="0" w:color="auto"/>
              <w:right w:val="single" w:sz="4" w:space="0" w:color="auto"/>
            </w:tcBorders>
            <w:vAlign w:val="center"/>
          </w:tcPr>
          <w:p w14:paraId="6EEFA052" w14:textId="69C07CAB" w:rsidR="001D11DD" w:rsidRDefault="001D11DD" w:rsidP="001D11DD">
            <w:pPr>
              <w:keepNext/>
              <w:keepLines/>
              <w:spacing w:after="0"/>
              <w:jc w:val="center"/>
              <w:rPr>
                <w:rFonts w:ascii="Arial" w:hAnsi="Arial"/>
                <w:sz w:val="18"/>
              </w:rPr>
            </w:pPr>
            <w:ins w:id="17" w:author="Per Lindell" w:date="2019-09-26T11:02:00Z">
              <w:r>
                <w:rPr>
                  <w:rFonts w:ascii="Arial" w:hAnsi="Arial"/>
                  <w:sz w:val="18"/>
                </w:rPr>
                <w:t>7140</w:t>
              </w:r>
            </w:ins>
          </w:p>
        </w:tc>
      </w:tr>
      <w:tr w:rsidR="001D11DD" w14:paraId="1C33B5A0" w14:textId="77777777" w:rsidTr="008517E8">
        <w:trPr>
          <w:trHeight w:val="169"/>
          <w:jc w:val="center"/>
        </w:trPr>
        <w:tc>
          <w:tcPr>
            <w:tcW w:w="369" w:type="pct"/>
            <w:tcBorders>
              <w:top w:val="single" w:sz="4" w:space="0" w:color="auto"/>
              <w:left w:val="single" w:sz="4" w:space="0" w:color="auto"/>
              <w:bottom w:val="single" w:sz="4" w:space="0" w:color="auto"/>
              <w:right w:val="single" w:sz="4" w:space="0" w:color="auto"/>
            </w:tcBorders>
            <w:vAlign w:val="center"/>
            <w:hideMark/>
          </w:tcPr>
          <w:p w14:paraId="15358134" w14:textId="77777777" w:rsidR="001D11DD" w:rsidRPr="00887006" w:rsidRDefault="001D11DD" w:rsidP="001D11DD">
            <w:pPr>
              <w:pStyle w:val="TAC"/>
              <w:rPr>
                <w:lang w:val="en-US" w:eastAsia="zh-CN"/>
              </w:rPr>
            </w:pPr>
            <w:r>
              <w:rPr>
                <w:lang w:val="en-US" w:eastAsia="zh-CN"/>
              </w:rPr>
              <w:t>n7</w:t>
            </w:r>
            <w:r w:rsidRPr="00887006">
              <w:rPr>
                <w:rFonts w:hint="eastAsia"/>
                <w:lang w:val="en-US" w:eastAsia="zh-CN"/>
              </w:rPr>
              <w:t>8</w:t>
            </w:r>
          </w:p>
        </w:tc>
        <w:tc>
          <w:tcPr>
            <w:tcW w:w="421" w:type="pct"/>
            <w:tcBorders>
              <w:top w:val="single" w:sz="4" w:space="0" w:color="auto"/>
              <w:left w:val="single" w:sz="4" w:space="0" w:color="auto"/>
              <w:bottom w:val="single" w:sz="4" w:space="0" w:color="auto"/>
              <w:right w:val="single" w:sz="4" w:space="0" w:color="auto"/>
            </w:tcBorders>
            <w:vAlign w:val="bottom"/>
            <w:hideMark/>
          </w:tcPr>
          <w:p w14:paraId="40AA5393" w14:textId="77777777" w:rsidR="001D11DD" w:rsidRPr="00656273" w:rsidRDefault="001D11DD" w:rsidP="001D11DD">
            <w:pPr>
              <w:pStyle w:val="TAC"/>
              <w:rPr>
                <w:lang w:val="en-US" w:eastAsia="zh-CN"/>
              </w:rPr>
            </w:pPr>
            <w:r w:rsidRPr="00656273">
              <w:rPr>
                <w:lang w:val="en-US" w:eastAsia="zh-CN"/>
              </w:rPr>
              <w:t>3300</w:t>
            </w:r>
          </w:p>
        </w:tc>
        <w:tc>
          <w:tcPr>
            <w:tcW w:w="432" w:type="pct"/>
            <w:tcBorders>
              <w:top w:val="single" w:sz="4" w:space="0" w:color="auto"/>
              <w:left w:val="single" w:sz="4" w:space="0" w:color="auto"/>
              <w:bottom w:val="single" w:sz="4" w:space="0" w:color="auto"/>
              <w:right w:val="single" w:sz="4" w:space="0" w:color="auto"/>
            </w:tcBorders>
            <w:vAlign w:val="bottom"/>
            <w:hideMark/>
          </w:tcPr>
          <w:p w14:paraId="61550445" w14:textId="77777777" w:rsidR="001D11DD" w:rsidRPr="00656273" w:rsidRDefault="001D11DD" w:rsidP="001D11DD">
            <w:pPr>
              <w:pStyle w:val="TAC"/>
              <w:rPr>
                <w:lang w:val="en-US" w:eastAsia="zh-CN"/>
              </w:rPr>
            </w:pPr>
            <w:r w:rsidRPr="00656273">
              <w:rPr>
                <w:lang w:val="en-US" w:eastAsia="zh-CN"/>
              </w:rPr>
              <w:t>3800</w:t>
            </w:r>
          </w:p>
        </w:tc>
        <w:tc>
          <w:tcPr>
            <w:tcW w:w="519" w:type="pct"/>
            <w:tcBorders>
              <w:top w:val="single" w:sz="4" w:space="0" w:color="auto"/>
              <w:left w:val="single" w:sz="4" w:space="0" w:color="auto"/>
              <w:bottom w:val="single" w:sz="4" w:space="0" w:color="auto"/>
              <w:right w:val="single" w:sz="4" w:space="0" w:color="auto"/>
            </w:tcBorders>
            <w:vAlign w:val="bottom"/>
            <w:hideMark/>
          </w:tcPr>
          <w:p w14:paraId="1591AB0D" w14:textId="77777777" w:rsidR="001D11DD" w:rsidRPr="00656273" w:rsidRDefault="001D11DD" w:rsidP="001D11DD">
            <w:pPr>
              <w:pStyle w:val="TAC"/>
              <w:rPr>
                <w:lang w:val="en-US" w:eastAsia="zh-CN"/>
              </w:rPr>
            </w:pPr>
            <w:r w:rsidRPr="00656273">
              <w:rPr>
                <w:lang w:val="en-US" w:eastAsia="zh-CN"/>
              </w:rPr>
              <w:t>3300</w:t>
            </w:r>
          </w:p>
        </w:tc>
        <w:tc>
          <w:tcPr>
            <w:tcW w:w="453" w:type="pct"/>
            <w:tcBorders>
              <w:top w:val="single" w:sz="4" w:space="0" w:color="auto"/>
              <w:left w:val="single" w:sz="4" w:space="0" w:color="auto"/>
              <w:bottom w:val="single" w:sz="4" w:space="0" w:color="auto"/>
              <w:right w:val="single" w:sz="4" w:space="0" w:color="auto"/>
            </w:tcBorders>
            <w:vAlign w:val="bottom"/>
            <w:hideMark/>
          </w:tcPr>
          <w:p w14:paraId="105BDF5A" w14:textId="77777777" w:rsidR="001D11DD" w:rsidRPr="00656273" w:rsidRDefault="001D11DD" w:rsidP="001D11DD">
            <w:pPr>
              <w:pStyle w:val="TAC"/>
              <w:rPr>
                <w:lang w:val="en-US" w:eastAsia="zh-CN"/>
              </w:rPr>
            </w:pPr>
            <w:r w:rsidRPr="00656273">
              <w:rPr>
                <w:lang w:val="en-US" w:eastAsia="zh-CN"/>
              </w:rPr>
              <w:t>3800</w:t>
            </w:r>
          </w:p>
        </w:tc>
        <w:tc>
          <w:tcPr>
            <w:tcW w:w="498" w:type="pct"/>
            <w:tcBorders>
              <w:top w:val="single" w:sz="4" w:space="0" w:color="auto"/>
              <w:left w:val="single" w:sz="4" w:space="0" w:color="auto"/>
              <w:bottom w:val="single" w:sz="4" w:space="0" w:color="auto"/>
              <w:right w:val="single" w:sz="4" w:space="0" w:color="auto"/>
            </w:tcBorders>
            <w:vAlign w:val="center"/>
            <w:hideMark/>
          </w:tcPr>
          <w:p w14:paraId="2F943A11" w14:textId="77777777" w:rsidR="001D11DD" w:rsidRPr="00656273" w:rsidRDefault="001D11DD" w:rsidP="001D11DD">
            <w:pPr>
              <w:pStyle w:val="TAC"/>
              <w:rPr>
                <w:lang w:val="en-US" w:eastAsia="zh-CN"/>
              </w:rPr>
            </w:pPr>
            <w:r w:rsidRPr="00656273">
              <w:rPr>
                <w:lang w:val="en-US" w:eastAsia="zh-CN"/>
              </w:rPr>
              <w:t>6600</w:t>
            </w:r>
          </w:p>
        </w:tc>
        <w:tc>
          <w:tcPr>
            <w:tcW w:w="499" w:type="pct"/>
            <w:tcBorders>
              <w:top w:val="single" w:sz="4" w:space="0" w:color="auto"/>
              <w:left w:val="single" w:sz="4" w:space="0" w:color="auto"/>
              <w:bottom w:val="single" w:sz="4" w:space="0" w:color="auto"/>
              <w:right w:val="single" w:sz="4" w:space="0" w:color="auto"/>
            </w:tcBorders>
            <w:vAlign w:val="center"/>
            <w:hideMark/>
          </w:tcPr>
          <w:p w14:paraId="648464C2" w14:textId="77777777" w:rsidR="001D11DD" w:rsidRPr="00656273" w:rsidRDefault="001D11DD" w:rsidP="001D11DD">
            <w:pPr>
              <w:pStyle w:val="TAC"/>
              <w:rPr>
                <w:lang w:val="en-US" w:eastAsia="zh-CN"/>
              </w:rPr>
            </w:pPr>
            <w:r w:rsidRPr="00656273">
              <w:rPr>
                <w:lang w:val="en-US" w:eastAsia="zh-CN"/>
              </w:rPr>
              <w:t>7600</w:t>
            </w:r>
          </w:p>
        </w:tc>
        <w:tc>
          <w:tcPr>
            <w:tcW w:w="498" w:type="pct"/>
            <w:tcBorders>
              <w:top w:val="single" w:sz="4" w:space="0" w:color="auto"/>
              <w:left w:val="single" w:sz="4" w:space="0" w:color="auto"/>
              <w:bottom w:val="single" w:sz="4" w:space="0" w:color="auto"/>
              <w:right w:val="single" w:sz="4" w:space="0" w:color="auto"/>
            </w:tcBorders>
            <w:vAlign w:val="center"/>
            <w:hideMark/>
          </w:tcPr>
          <w:p w14:paraId="461A445D" w14:textId="77777777" w:rsidR="001D11DD" w:rsidRPr="00656273" w:rsidRDefault="001D11DD" w:rsidP="001D11DD">
            <w:pPr>
              <w:pStyle w:val="TAC"/>
              <w:rPr>
                <w:lang w:val="en-US" w:eastAsia="zh-CN"/>
              </w:rPr>
            </w:pPr>
            <w:r w:rsidRPr="00656273">
              <w:rPr>
                <w:lang w:val="en-US" w:eastAsia="zh-CN"/>
              </w:rPr>
              <w:t>9900</w:t>
            </w:r>
          </w:p>
        </w:tc>
        <w:tc>
          <w:tcPr>
            <w:tcW w:w="453" w:type="pct"/>
            <w:tcBorders>
              <w:top w:val="single" w:sz="4" w:space="0" w:color="auto"/>
              <w:left w:val="single" w:sz="4" w:space="0" w:color="auto"/>
              <w:bottom w:val="single" w:sz="4" w:space="0" w:color="auto"/>
              <w:right w:val="single" w:sz="4" w:space="0" w:color="auto"/>
            </w:tcBorders>
            <w:vAlign w:val="center"/>
            <w:hideMark/>
          </w:tcPr>
          <w:p w14:paraId="78BD6E1C" w14:textId="77777777" w:rsidR="001D11DD" w:rsidRPr="00656273" w:rsidRDefault="001D11DD" w:rsidP="001D11DD">
            <w:pPr>
              <w:pStyle w:val="TAC"/>
              <w:rPr>
                <w:lang w:val="en-US" w:eastAsia="zh-CN"/>
              </w:rPr>
            </w:pPr>
            <w:r w:rsidRPr="00656273">
              <w:rPr>
                <w:lang w:val="en-US" w:eastAsia="zh-CN"/>
              </w:rPr>
              <w:t>11400</w:t>
            </w:r>
          </w:p>
        </w:tc>
        <w:tc>
          <w:tcPr>
            <w:tcW w:w="408" w:type="pct"/>
            <w:tcBorders>
              <w:top w:val="single" w:sz="4" w:space="0" w:color="auto"/>
              <w:left w:val="single" w:sz="4" w:space="0" w:color="auto"/>
              <w:bottom w:val="single" w:sz="4" w:space="0" w:color="auto"/>
              <w:right w:val="single" w:sz="4" w:space="0" w:color="auto"/>
            </w:tcBorders>
            <w:vAlign w:val="center"/>
          </w:tcPr>
          <w:p w14:paraId="16362F92" w14:textId="5A83B256" w:rsidR="001D11DD" w:rsidRDefault="001D11DD" w:rsidP="001D11DD">
            <w:pPr>
              <w:keepNext/>
              <w:keepLines/>
              <w:spacing w:after="0"/>
              <w:jc w:val="center"/>
              <w:rPr>
                <w:rFonts w:ascii="Arial" w:hAnsi="Arial"/>
                <w:sz w:val="18"/>
              </w:rPr>
            </w:pPr>
            <w:ins w:id="18" w:author="Per Lindell" w:date="2019-09-26T11:03:00Z">
              <w:r>
                <w:rPr>
                  <w:rFonts w:ascii="Arial" w:hAnsi="Arial"/>
                  <w:sz w:val="18"/>
                </w:rPr>
                <w:t>13200</w:t>
              </w:r>
            </w:ins>
          </w:p>
        </w:tc>
        <w:tc>
          <w:tcPr>
            <w:tcW w:w="450" w:type="pct"/>
            <w:tcBorders>
              <w:top w:val="single" w:sz="4" w:space="0" w:color="auto"/>
              <w:left w:val="single" w:sz="4" w:space="0" w:color="auto"/>
              <w:bottom w:val="single" w:sz="4" w:space="0" w:color="auto"/>
              <w:right w:val="single" w:sz="4" w:space="0" w:color="auto"/>
            </w:tcBorders>
            <w:vAlign w:val="center"/>
          </w:tcPr>
          <w:p w14:paraId="37CBB035" w14:textId="095D7A0B" w:rsidR="001D11DD" w:rsidRDefault="001D11DD" w:rsidP="001D11DD">
            <w:pPr>
              <w:keepNext/>
              <w:keepLines/>
              <w:spacing w:after="0"/>
              <w:jc w:val="center"/>
              <w:rPr>
                <w:rFonts w:ascii="Arial" w:hAnsi="Arial"/>
                <w:sz w:val="18"/>
              </w:rPr>
            </w:pPr>
            <w:ins w:id="19" w:author="Per Lindell" w:date="2019-09-26T11:03:00Z">
              <w:r>
                <w:rPr>
                  <w:rFonts w:ascii="Arial" w:hAnsi="Arial"/>
                  <w:sz w:val="18"/>
                </w:rPr>
                <w:t>15200</w:t>
              </w:r>
            </w:ins>
          </w:p>
        </w:tc>
      </w:tr>
    </w:tbl>
    <w:p w14:paraId="06CB82D6" w14:textId="77777777" w:rsidR="00F97134" w:rsidRDefault="00F97134" w:rsidP="00F97134">
      <w:pPr>
        <w:rPr>
          <w:lang w:val="en-US" w:eastAsia="zh-CN"/>
        </w:rPr>
      </w:pPr>
    </w:p>
    <w:p w14:paraId="4866F8B3" w14:textId="77777777" w:rsidR="00F97134" w:rsidRDefault="00F97134" w:rsidP="00F97134">
      <w:pPr>
        <w:rPr>
          <w:lang w:eastAsia="zh-CN"/>
        </w:rPr>
      </w:pPr>
      <w:r>
        <w:t>Table</w:t>
      </w:r>
      <w:r>
        <w:rPr>
          <w:lang w:eastAsia="zh-CN"/>
        </w:rPr>
        <w:t xml:space="preserve"> 6.</w:t>
      </w:r>
      <w:r>
        <w:rPr>
          <w:rFonts w:hint="eastAsia"/>
          <w:lang w:eastAsia="zh-CN"/>
        </w:rPr>
        <w:t>4</w:t>
      </w:r>
      <w:r>
        <w:rPr>
          <w:lang w:eastAsia="zh-CN"/>
        </w:rPr>
        <w:t>.3</w:t>
      </w:r>
      <w:r>
        <w:t>-2 gives harmonic mixing issue for the</w:t>
      </w:r>
      <w:r w:rsidRPr="00887006">
        <w:rPr>
          <w:rFonts w:hint="eastAsia"/>
          <w:lang w:eastAsia="zh-CN"/>
        </w:rPr>
        <w:t xml:space="preserve"> 3DL bands CA with 1 UL</w:t>
      </w:r>
      <w:r>
        <w:rPr>
          <w:lang w:eastAsia="zh-CN"/>
        </w:rPr>
        <w:t xml:space="preserve">. </w:t>
      </w:r>
      <w:proofErr w:type="gramStart"/>
      <w:r>
        <w:rPr>
          <w:lang w:eastAsia="zh-CN"/>
        </w:rPr>
        <w:t xml:space="preserve">It </w:t>
      </w:r>
      <w:r>
        <w:rPr>
          <w:rFonts w:hint="eastAsia"/>
          <w:lang w:eastAsia="zh-CN"/>
        </w:rPr>
        <w:t>can be</w:t>
      </w:r>
      <w:r w:rsidRPr="00050EB8">
        <w:rPr>
          <w:lang w:eastAsia="zh-CN"/>
        </w:rPr>
        <w:t xml:space="preserve"> seen </w:t>
      </w:r>
      <w:r>
        <w:t>that</w:t>
      </w:r>
      <w:r w:rsidRPr="00050EB8">
        <w:rPr>
          <w:lang w:eastAsia="zh-CN"/>
        </w:rPr>
        <w:t xml:space="preserve"> Band</w:t>
      </w:r>
      <w:proofErr w:type="gramEnd"/>
      <w:r w:rsidRPr="00050EB8">
        <w:rPr>
          <w:lang w:eastAsia="zh-CN"/>
        </w:rPr>
        <w:t xml:space="preserve"> n7</w:t>
      </w:r>
      <w:r>
        <w:rPr>
          <w:rFonts w:hint="eastAsia"/>
          <w:lang w:eastAsia="zh-CN"/>
        </w:rPr>
        <w:t>8</w:t>
      </w:r>
      <w:r w:rsidRPr="00050EB8">
        <w:rPr>
          <w:lang w:eastAsia="zh-CN"/>
        </w:rPr>
        <w:t xml:space="preserve"> Tx f</w:t>
      </w:r>
      <w:r>
        <w:rPr>
          <w:lang w:eastAsia="zh-CN"/>
        </w:rPr>
        <w:t>requency coincides with Band n</w:t>
      </w:r>
      <w:r>
        <w:rPr>
          <w:rFonts w:hint="eastAsia"/>
          <w:lang w:eastAsia="zh-CN"/>
        </w:rPr>
        <w:t>3</w:t>
      </w:r>
      <w:r>
        <w:rPr>
          <w:lang w:eastAsia="zh-CN"/>
        </w:rPr>
        <w:t>x</w:t>
      </w:r>
      <w:r>
        <w:rPr>
          <w:rFonts w:hint="eastAsia"/>
          <w:lang w:eastAsia="zh-CN"/>
        </w:rPr>
        <w:t>2</w:t>
      </w:r>
      <w:r w:rsidRPr="00050EB8">
        <w:rPr>
          <w:lang w:eastAsia="zh-CN"/>
        </w:rPr>
        <w:t>.</w:t>
      </w:r>
    </w:p>
    <w:p w14:paraId="315FC445" w14:textId="77777777" w:rsidR="00F97134" w:rsidRPr="00050EB8" w:rsidRDefault="00F97134" w:rsidP="00F97134">
      <w:pPr>
        <w:pStyle w:val="TH"/>
        <w:rPr>
          <w:lang w:eastAsia="zh-CN"/>
        </w:rPr>
      </w:pPr>
      <w:r>
        <w:rPr>
          <w:lang w:eastAsia="zh-CN"/>
        </w:rPr>
        <w:t>Table 6.</w:t>
      </w:r>
      <w:r>
        <w:rPr>
          <w:rFonts w:hint="eastAsia"/>
          <w:lang w:eastAsia="zh-CN"/>
        </w:rPr>
        <w:t>4</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97134" w14:paraId="11F0E146" w14:textId="77777777" w:rsidTr="008517E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F94B5B" w14:textId="77777777" w:rsidR="00F97134" w:rsidRDefault="00F97134" w:rsidP="008517E8">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CCB60E" w14:textId="77777777" w:rsidR="00F97134" w:rsidRDefault="00F97134" w:rsidP="008517E8">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F710251" w14:textId="77777777" w:rsidR="00F97134" w:rsidRDefault="00F97134" w:rsidP="008517E8">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D729EFE" w14:textId="77777777" w:rsidR="00F97134" w:rsidRDefault="00F97134" w:rsidP="008517E8">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14A2747" w14:textId="77777777" w:rsidR="00F97134" w:rsidRPr="00C03FD0" w:rsidRDefault="00F97134" w:rsidP="008517E8">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4D1A0B1" w14:textId="77777777" w:rsidR="00F97134" w:rsidRDefault="00F97134" w:rsidP="008517E8">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90E6E3C" w14:textId="77777777" w:rsidR="00F97134" w:rsidRDefault="00F97134" w:rsidP="008517E8">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9A7B5A8" w14:textId="77777777" w:rsidR="00F97134" w:rsidRDefault="00F97134" w:rsidP="008517E8">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97134" w14:paraId="556882E5" w14:textId="77777777" w:rsidTr="008517E8">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0FEFBD7" w14:textId="77777777" w:rsidR="00F97134" w:rsidRDefault="00F97134" w:rsidP="008517E8">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1056E6" w14:textId="77777777" w:rsidR="00F97134" w:rsidRDefault="00F97134" w:rsidP="008517E8">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E28FB1" w14:textId="77777777" w:rsidR="00F97134" w:rsidRDefault="00F97134" w:rsidP="008517E8">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0AF66D9" w14:textId="77777777" w:rsidR="00F97134" w:rsidRDefault="00F97134" w:rsidP="008517E8">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095BBD" w14:textId="77777777" w:rsidR="00F97134" w:rsidRDefault="00F97134" w:rsidP="008517E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113163" w14:textId="77777777" w:rsidR="00F97134" w:rsidRDefault="00F97134" w:rsidP="008517E8">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A060A2" w14:textId="77777777" w:rsidR="00F97134" w:rsidRDefault="00F97134" w:rsidP="008517E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A7ED23" w14:textId="77777777" w:rsidR="00F97134" w:rsidRDefault="00F97134" w:rsidP="008517E8">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84119BB" w14:textId="77777777" w:rsidR="00F97134" w:rsidRDefault="00F97134" w:rsidP="008517E8">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484CF62" w14:textId="77777777" w:rsidR="00F97134" w:rsidRDefault="00F97134" w:rsidP="008517E8">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14C223" w14:textId="77777777" w:rsidR="00F97134" w:rsidRDefault="00F97134" w:rsidP="008517E8">
            <w:pPr>
              <w:pStyle w:val="TAH"/>
              <w:rPr>
                <w:lang w:eastAsia="ja-JP"/>
              </w:rPr>
            </w:pPr>
            <w:r>
              <w:rPr>
                <w:lang w:eastAsia="ja-JP"/>
              </w:rPr>
              <w:t>DL High Band Edge</w:t>
            </w:r>
          </w:p>
        </w:tc>
      </w:tr>
      <w:tr w:rsidR="001D11DD" w14:paraId="1B1188F5" w14:textId="77777777" w:rsidTr="008517E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5725E4A" w14:textId="77777777" w:rsidR="001D11DD" w:rsidRPr="00887006" w:rsidRDefault="001D11DD" w:rsidP="001D11DD">
            <w:pPr>
              <w:pStyle w:val="TAC"/>
              <w:rPr>
                <w:lang w:val="en-US" w:eastAsia="zh-CN"/>
              </w:rPr>
            </w:pPr>
            <w:r>
              <w:rPr>
                <w:lang w:val="en-US" w:eastAsia="zh-CN"/>
              </w:rPr>
              <w:t>n</w:t>
            </w:r>
            <w:r w:rsidRPr="00887006">
              <w:rPr>
                <w:rFonts w:hint="eastAsia"/>
                <w:lang w:val="en-US" w:eastAsia="zh-CN"/>
              </w:rPr>
              <w:t>1</w:t>
            </w:r>
          </w:p>
        </w:tc>
        <w:tc>
          <w:tcPr>
            <w:tcW w:w="760" w:type="dxa"/>
            <w:tcBorders>
              <w:top w:val="single" w:sz="4" w:space="0" w:color="auto"/>
              <w:left w:val="single" w:sz="4" w:space="0" w:color="auto"/>
              <w:bottom w:val="single" w:sz="4" w:space="0" w:color="auto"/>
              <w:right w:val="single" w:sz="4" w:space="0" w:color="auto"/>
            </w:tcBorders>
            <w:vAlign w:val="bottom"/>
            <w:hideMark/>
          </w:tcPr>
          <w:p w14:paraId="2F980138" w14:textId="77777777" w:rsidR="001D11DD" w:rsidRPr="00656273" w:rsidRDefault="001D11DD" w:rsidP="001D11DD">
            <w:pPr>
              <w:pStyle w:val="TAC"/>
              <w:rPr>
                <w:lang w:val="en-US" w:eastAsia="zh-CN"/>
              </w:rPr>
            </w:pPr>
            <w:r w:rsidRPr="00656273">
              <w:rPr>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bottom"/>
            <w:hideMark/>
          </w:tcPr>
          <w:p w14:paraId="75738DFE" w14:textId="77777777" w:rsidR="001D11DD" w:rsidRPr="00656273" w:rsidRDefault="001D11DD" w:rsidP="001D11DD">
            <w:pPr>
              <w:pStyle w:val="TAC"/>
              <w:rPr>
                <w:lang w:val="en-US" w:eastAsia="zh-CN"/>
              </w:rPr>
            </w:pPr>
            <w:r w:rsidRPr="00656273">
              <w:rPr>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bottom"/>
            <w:hideMark/>
          </w:tcPr>
          <w:p w14:paraId="6D1B4281" w14:textId="77777777" w:rsidR="001D11DD" w:rsidRPr="00656273" w:rsidRDefault="001D11DD" w:rsidP="001D11DD">
            <w:pPr>
              <w:pStyle w:val="TAC"/>
              <w:rPr>
                <w:lang w:val="en-US" w:eastAsia="zh-CN"/>
              </w:rPr>
            </w:pPr>
            <w:r w:rsidRPr="00656273">
              <w:rPr>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bottom"/>
            <w:hideMark/>
          </w:tcPr>
          <w:p w14:paraId="49D34B2B" w14:textId="77777777" w:rsidR="001D11DD" w:rsidRPr="00656273" w:rsidRDefault="001D11DD" w:rsidP="001D11DD">
            <w:pPr>
              <w:pStyle w:val="TAC"/>
              <w:rPr>
                <w:lang w:val="en-US" w:eastAsia="zh-CN"/>
              </w:rPr>
            </w:pPr>
            <w:r w:rsidRPr="00656273">
              <w:rPr>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F797A6" w14:textId="77777777" w:rsidR="001D11DD" w:rsidRPr="00656273" w:rsidRDefault="001D11DD" w:rsidP="001D11DD">
            <w:pPr>
              <w:pStyle w:val="TAC"/>
              <w:rPr>
                <w:lang w:val="en-US" w:eastAsia="zh-CN"/>
              </w:rPr>
            </w:pPr>
            <w:r w:rsidRPr="00656273">
              <w:rPr>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818BC7" w14:textId="77777777" w:rsidR="001D11DD" w:rsidRPr="00656273" w:rsidRDefault="001D11DD" w:rsidP="001D11DD">
            <w:pPr>
              <w:pStyle w:val="TAC"/>
              <w:rPr>
                <w:lang w:val="en-US" w:eastAsia="zh-CN"/>
              </w:rPr>
            </w:pPr>
            <w:r w:rsidRPr="00656273">
              <w:rPr>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DC2E48" w14:textId="77777777" w:rsidR="001D11DD" w:rsidRPr="00656273" w:rsidRDefault="001D11DD" w:rsidP="001D11DD">
            <w:pPr>
              <w:pStyle w:val="TAC"/>
              <w:rPr>
                <w:lang w:val="en-US" w:eastAsia="zh-CN"/>
              </w:rPr>
            </w:pPr>
            <w:r w:rsidRPr="00656273">
              <w:rPr>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E84398" w14:textId="77777777" w:rsidR="001D11DD" w:rsidRPr="00656273" w:rsidRDefault="001D11DD" w:rsidP="001D11DD">
            <w:pPr>
              <w:pStyle w:val="TAC"/>
              <w:rPr>
                <w:lang w:val="en-US" w:eastAsia="zh-CN"/>
              </w:rPr>
            </w:pPr>
            <w:r w:rsidRPr="00656273">
              <w:rPr>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4475E3FA" w14:textId="63CC2BB5" w:rsidR="001D11DD" w:rsidRDefault="001D11DD" w:rsidP="001D11DD">
            <w:pPr>
              <w:keepNext/>
              <w:keepLines/>
              <w:spacing w:after="0"/>
              <w:jc w:val="center"/>
              <w:rPr>
                <w:rFonts w:ascii="Arial" w:hAnsi="Arial"/>
                <w:sz w:val="18"/>
              </w:rPr>
            </w:pPr>
            <w:ins w:id="20" w:author="Per Lindell" w:date="2019-09-26T11:03:00Z">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79B7CBC7" w14:textId="2AB5A2A3" w:rsidR="001D11DD" w:rsidRDefault="001D11DD" w:rsidP="001D11DD">
            <w:pPr>
              <w:keepNext/>
              <w:keepLines/>
              <w:spacing w:after="0"/>
              <w:jc w:val="center"/>
              <w:rPr>
                <w:rFonts w:ascii="Arial" w:hAnsi="Arial"/>
                <w:sz w:val="18"/>
              </w:rPr>
            </w:pPr>
            <w:ins w:id="21" w:author="Per Lindell" w:date="2019-09-26T11:03:00Z">
              <w:r>
                <w:rPr>
                  <w:rFonts w:ascii="Arial" w:hAnsi="Arial"/>
                  <w:sz w:val="18"/>
                </w:rPr>
                <w:t>8680</w:t>
              </w:r>
            </w:ins>
          </w:p>
        </w:tc>
      </w:tr>
      <w:tr w:rsidR="001D11DD" w14:paraId="47F81A2D" w14:textId="77777777" w:rsidTr="008517E8">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ABFD5A1" w14:textId="77777777" w:rsidR="001D11DD" w:rsidRPr="00887006" w:rsidRDefault="001D11DD" w:rsidP="001D11DD">
            <w:pPr>
              <w:pStyle w:val="TAC"/>
              <w:rPr>
                <w:lang w:val="en-US" w:eastAsia="zh-CN"/>
              </w:rPr>
            </w:pPr>
            <w:r>
              <w:rPr>
                <w:lang w:val="en-US" w:eastAsia="zh-CN"/>
              </w:rPr>
              <w:t>n</w:t>
            </w:r>
            <w:r w:rsidRPr="00887006">
              <w:rPr>
                <w:rFonts w:hint="eastAsia"/>
                <w:lang w:val="en-US" w:eastAsia="zh-CN"/>
              </w:rPr>
              <w:t>3</w:t>
            </w:r>
          </w:p>
        </w:tc>
        <w:tc>
          <w:tcPr>
            <w:tcW w:w="760" w:type="dxa"/>
            <w:tcBorders>
              <w:top w:val="single" w:sz="4" w:space="0" w:color="auto"/>
              <w:left w:val="single" w:sz="4" w:space="0" w:color="auto"/>
              <w:bottom w:val="single" w:sz="4" w:space="0" w:color="auto"/>
              <w:right w:val="single" w:sz="4" w:space="0" w:color="auto"/>
            </w:tcBorders>
            <w:vAlign w:val="bottom"/>
            <w:hideMark/>
          </w:tcPr>
          <w:p w14:paraId="7C7344EC" w14:textId="77777777" w:rsidR="001D11DD" w:rsidRPr="00656273" w:rsidRDefault="001D11DD" w:rsidP="001D11DD">
            <w:pPr>
              <w:pStyle w:val="TAC"/>
              <w:rPr>
                <w:lang w:val="en-US" w:eastAsia="zh-CN"/>
              </w:rPr>
            </w:pPr>
            <w:r w:rsidRPr="00656273">
              <w:rPr>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bottom"/>
            <w:hideMark/>
          </w:tcPr>
          <w:p w14:paraId="6D27FDDA" w14:textId="77777777" w:rsidR="001D11DD" w:rsidRPr="00656273" w:rsidRDefault="001D11DD" w:rsidP="001D11DD">
            <w:pPr>
              <w:pStyle w:val="TAC"/>
              <w:rPr>
                <w:lang w:val="en-US" w:eastAsia="zh-CN"/>
              </w:rPr>
            </w:pPr>
            <w:r w:rsidRPr="00656273">
              <w:rPr>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bottom"/>
            <w:hideMark/>
          </w:tcPr>
          <w:p w14:paraId="32429898" w14:textId="77777777" w:rsidR="001D11DD" w:rsidRPr="00656273" w:rsidRDefault="001D11DD" w:rsidP="001D11DD">
            <w:pPr>
              <w:pStyle w:val="TAC"/>
              <w:rPr>
                <w:lang w:val="en-US" w:eastAsia="zh-CN"/>
              </w:rPr>
            </w:pPr>
            <w:r w:rsidRPr="00656273">
              <w:rPr>
                <w:lang w:val="en-US" w:eastAsia="zh-CN"/>
              </w:rPr>
              <w:t>1805</w:t>
            </w:r>
          </w:p>
        </w:tc>
        <w:tc>
          <w:tcPr>
            <w:tcW w:w="817" w:type="dxa"/>
            <w:tcBorders>
              <w:top w:val="single" w:sz="4" w:space="0" w:color="auto"/>
              <w:left w:val="single" w:sz="4" w:space="0" w:color="auto"/>
              <w:bottom w:val="single" w:sz="4" w:space="0" w:color="auto"/>
              <w:right w:val="single" w:sz="4" w:space="0" w:color="auto"/>
            </w:tcBorders>
            <w:vAlign w:val="bottom"/>
            <w:hideMark/>
          </w:tcPr>
          <w:p w14:paraId="3FE4D78F" w14:textId="77777777" w:rsidR="001D11DD" w:rsidRPr="00656273" w:rsidRDefault="001D11DD" w:rsidP="001D11DD">
            <w:pPr>
              <w:pStyle w:val="TAC"/>
              <w:rPr>
                <w:lang w:val="en-US" w:eastAsia="zh-CN"/>
              </w:rPr>
            </w:pPr>
            <w:r w:rsidRPr="00656273">
              <w:rPr>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2E68B5" w14:textId="77777777" w:rsidR="001D11DD" w:rsidRPr="00656273" w:rsidRDefault="001D11DD" w:rsidP="001D11DD">
            <w:pPr>
              <w:pStyle w:val="TAC"/>
              <w:rPr>
                <w:lang w:val="en-US" w:eastAsia="zh-CN"/>
              </w:rPr>
            </w:pPr>
            <w:r w:rsidRPr="00656273">
              <w:rPr>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73C6D7" w14:textId="77777777" w:rsidR="001D11DD" w:rsidRPr="00656273" w:rsidRDefault="001D11DD" w:rsidP="001D11DD">
            <w:pPr>
              <w:pStyle w:val="TAC"/>
              <w:rPr>
                <w:lang w:val="en-US" w:eastAsia="zh-CN"/>
              </w:rPr>
            </w:pPr>
            <w:r w:rsidRPr="00656273">
              <w:rPr>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9FECD7" w14:textId="77777777" w:rsidR="001D11DD" w:rsidRPr="00656273" w:rsidRDefault="001D11DD" w:rsidP="001D11DD">
            <w:pPr>
              <w:pStyle w:val="TAC"/>
              <w:rPr>
                <w:lang w:val="en-US" w:eastAsia="zh-CN"/>
              </w:rPr>
            </w:pPr>
            <w:r w:rsidRPr="00656273">
              <w:rPr>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4DB990" w14:textId="77777777" w:rsidR="001D11DD" w:rsidRPr="00656273" w:rsidRDefault="001D11DD" w:rsidP="001D11DD">
            <w:pPr>
              <w:pStyle w:val="TAC"/>
              <w:rPr>
                <w:lang w:val="en-US" w:eastAsia="zh-CN"/>
              </w:rPr>
            </w:pPr>
            <w:r w:rsidRPr="00656273">
              <w:rPr>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14:paraId="42D4B1C3" w14:textId="152CFF90" w:rsidR="001D11DD" w:rsidRDefault="001D11DD" w:rsidP="001D11DD">
            <w:pPr>
              <w:keepNext/>
              <w:keepLines/>
              <w:spacing w:after="0"/>
              <w:jc w:val="center"/>
              <w:rPr>
                <w:rFonts w:ascii="Arial" w:hAnsi="Arial"/>
                <w:sz w:val="18"/>
              </w:rPr>
            </w:pPr>
            <w:ins w:id="22" w:author="Per Lindell" w:date="2019-09-26T11:03:00Z">
              <w:r>
                <w:rPr>
                  <w:rFonts w:ascii="Arial" w:hAnsi="Arial"/>
                  <w:sz w:val="18"/>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74B4679E" w14:textId="7A550190" w:rsidR="001D11DD" w:rsidRDefault="001D11DD" w:rsidP="001D11DD">
            <w:pPr>
              <w:keepNext/>
              <w:keepLines/>
              <w:spacing w:after="0"/>
              <w:jc w:val="center"/>
              <w:rPr>
                <w:rFonts w:ascii="Arial" w:hAnsi="Arial"/>
                <w:sz w:val="18"/>
              </w:rPr>
            </w:pPr>
            <w:ins w:id="23" w:author="Per Lindell" w:date="2019-09-26T11:03:00Z">
              <w:r>
                <w:rPr>
                  <w:rFonts w:ascii="Arial" w:hAnsi="Arial"/>
                  <w:sz w:val="18"/>
                </w:rPr>
                <w:t>7520</w:t>
              </w:r>
            </w:ins>
          </w:p>
        </w:tc>
      </w:tr>
      <w:tr w:rsidR="001D11DD" w14:paraId="654535C8" w14:textId="77777777" w:rsidTr="008517E8">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410FAE8" w14:textId="77777777" w:rsidR="001D11DD" w:rsidRPr="00887006" w:rsidRDefault="001D11DD" w:rsidP="001D11DD">
            <w:pPr>
              <w:pStyle w:val="TAC"/>
              <w:rPr>
                <w:lang w:val="en-US" w:eastAsia="zh-CN"/>
              </w:rPr>
            </w:pPr>
            <w:r>
              <w:rPr>
                <w:lang w:val="en-US" w:eastAsia="zh-CN"/>
              </w:rPr>
              <w:t>n</w:t>
            </w:r>
            <w:r w:rsidRPr="00887006">
              <w:rPr>
                <w:rFonts w:hint="eastAsia"/>
                <w:lang w:val="en-US" w:eastAsia="zh-CN"/>
              </w:rPr>
              <w:t>78</w:t>
            </w:r>
          </w:p>
        </w:tc>
        <w:tc>
          <w:tcPr>
            <w:tcW w:w="760" w:type="dxa"/>
            <w:tcBorders>
              <w:top w:val="single" w:sz="4" w:space="0" w:color="auto"/>
              <w:left w:val="single" w:sz="4" w:space="0" w:color="auto"/>
              <w:bottom w:val="single" w:sz="4" w:space="0" w:color="auto"/>
              <w:right w:val="single" w:sz="4" w:space="0" w:color="auto"/>
            </w:tcBorders>
            <w:vAlign w:val="bottom"/>
            <w:hideMark/>
          </w:tcPr>
          <w:p w14:paraId="6A763F7D" w14:textId="77777777" w:rsidR="001D11DD" w:rsidRPr="00656273" w:rsidRDefault="001D11DD" w:rsidP="001D11DD">
            <w:pPr>
              <w:pStyle w:val="TAC"/>
              <w:rPr>
                <w:lang w:val="en-US" w:eastAsia="zh-CN"/>
              </w:rPr>
            </w:pPr>
            <w:r w:rsidRPr="00656273">
              <w:rPr>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6E9ADD" w14:textId="77777777" w:rsidR="001D11DD" w:rsidRPr="00656273" w:rsidRDefault="001D11DD" w:rsidP="001D11DD">
            <w:pPr>
              <w:pStyle w:val="TAC"/>
              <w:rPr>
                <w:lang w:val="en-US" w:eastAsia="zh-CN"/>
              </w:rPr>
            </w:pPr>
            <w:r w:rsidRPr="00656273">
              <w:rPr>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bottom"/>
            <w:hideMark/>
          </w:tcPr>
          <w:p w14:paraId="0F38052D" w14:textId="77777777" w:rsidR="001D11DD" w:rsidRPr="00656273" w:rsidRDefault="001D11DD" w:rsidP="001D11DD">
            <w:pPr>
              <w:pStyle w:val="TAC"/>
              <w:rPr>
                <w:lang w:val="en-US" w:eastAsia="zh-CN"/>
              </w:rPr>
            </w:pPr>
            <w:r w:rsidRPr="00656273">
              <w:rPr>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bottom"/>
            <w:hideMark/>
          </w:tcPr>
          <w:p w14:paraId="732B509B" w14:textId="77777777" w:rsidR="001D11DD" w:rsidRPr="00656273" w:rsidRDefault="001D11DD" w:rsidP="001D11DD">
            <w:pPr>
              <w:pStyle w:val="TAC"/>
              <w:rPr>
                <w:lang w:val="en-US" w:eastAsia="zh-CN"/>
              </w:rPr>
            </w:pPr>
            <w:r w:rsidRPr="00656273">
              <w:rPr>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C05287" w14:textId="77777777" w:rsidR="001D11DD" w:rsidRPr="00656273" w:rsidRDefault="001D11DD" w:rsidP="001D11DD">
            <w:pPr>
              <w:pStyle w:val="TAC"/>
              <w:rPr>
                <w:lang w:val="en-US" w:eastAsia="zh-CN"/>
              </w:rPr>
            </w:pPr>
            <w:r w:rsidRPr="00656273">
              <w:rPr>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2AE792" w14:textId="77777777" w:rsidR="001D11DD" w:rsidRPr="00656273" w:rsidRDefault="001D11DD" w:rsidP="001D11DD">
            <w:pPr>
              <w:pStyle w:val="TAC"/>
              <w:rPr>
                <w:lang w:val="en-US" w:eastAsia="zh-CN"/>
              </w:rPr>
            </w:pPr>
            <w:r w:rsidRPr="00656273">
              <w:rPr>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2C6C6" w14:textId="77777777" w:rsidR="001D11DD" w:rsidRPr="00656273" w:rsidRDefault="001D11DD" w:rsidP="001D11DD">
            <w:pPr>
              <w:pStyle w:val="TAC"/>
              <w:rPr>
                <w:lang w:val="en-US" w:eastAsia="zh-CN"/>
              </w:rPr>
            </w:pPr>
            <w:r w:rsidRPr="00656273">
              <w:rPr>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A9061C9" w14:textId="77777777" w:rsidR="001D11DD" w:rsidRPr="00656273" w:rsidRDefault="001D11DD" w:rsidP="001D11DD">
            <w:pPr>
              <w:pStyle w:val="TAC"/>
              <w:rPr>
                <w:lang w:val="en-US" w:eastAsia="zh-CN"/>
              </w:rPr>
            </w:pPr>
            <w:r w:rsidRPr="00656273">
              <w:rPr>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50043D47" w14:textId="7FFA3224" w:rsidR="001D11DD" w:rsidRDefault="001D11DD" w:rsidP="001D11DD">
            <w:pPr>
              <w:keepNext/>
              <w:keepLines/>
              <w:spacing w:after="0"/>
              <w:jc w:val="center"/>
              <w:rPr>
                <w:rFonts w:ascii="Arial" w:hAnsi="Arial"/>
                <w:sz w:val="18"/>
              </w:rPr>
            </w:pPr>
            <w:ins w:id="24" w:author="Per Lindell" w:date="2019-09-26T11:03:00Z">
              <w:r>
                <w:rPr>
                  <w:rFonts w:ascii="Arial" w:hAnsi="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4DAF9DCA" w14:textId="3C629760" w:rsidR="001D11DD" w:rsidRDefault="001D11DD" w:rsidP="001D11DD">
            <w:pPr>
              <w:keepNext/>
              <w:keepLines/>
              <w:spacing w:after="0"/>
              <w:jc w:val="center"/>
              <w:rPr>
                <w:rFonts w:ascii="Arial" w:hAnsi="Arial"/>
                <w:sz w:val="18"/>
              </w:rPr>
            </w:pPr>
            <w:ins w:id="25" w:author="Per Lindell" w:date="2019-09-26T11:03:00Z">
              <w:r>
                <w:rPr>
                  <w:rFonts w:ascii="Arial" w:hAnsi="Arial"/>
                  <w:sz w:val="18"/>
                </w:rPr>
                <w:t>15200</w:t>
              </w:r>
            </w:ins>
          </w:p>
        </w:tc>
      </w:tr>
    </w:tbl>
    <w:p w14:paraId="2B2D2CF9" w14:textId="77777777" w:rsidR="00F97134" w:rsidRPr="00050EB8" w:rsidRDefault="00F97134" w:rsidP="00F97134">
      <w:pPr>
        <w:rPr>
          <w:rFonts w:ascii="Arial" w:hAnsi="Arial" w:cs="Arial"/>
          <w:sz w:val="24"/>
          <w:szCs w:val="24"/>
          <w:lang w:eastAsia="zh-CN"/>
        </w:rPr>
      </w:pPr>
    </w:p>
    <w:p w14:paraId="7F2314D6" w14:textId="77777777" w:rsidR="00F97134" w:rsidRPr="00050EB8" w:rsidRDefault="00F97134" w:rsidP="00F97134">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p>
    <w:p w14:paraId="7FE34169" w14:textId="77777777" w:rsidR="00F97134" w:rsidRDefault="00F97134" w:rsidP="00F97134">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Pr>
          <w:rFonts w:ascii="Arial" w:hAnsi="Arial" w:hint="eastAsia"/>
          <w:color w:val="000000"/>
          <w:sz w:val="28"/>
          <w:lang w:val="en-US" w:eastAsia="zh-CN"/>
        </w:rPr>
        <w:t>4</w:t>
      </w:r>
      <w:r>
        <w:rPr>
          <w:rFonts w:ascii="Arial" w:hAnsi="Arial"/>
          <w:color w:val="000000"/>
          <w:sz w:val="28"/>
          <w:lang w:val="en-US" w:eastAsia="zh-CN"/>
        </w:rPr>
        <w:t>.4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p>
    <w:p w14:paraId="4C515A18" w14:textId="132A15B8" w:rsidR="00F97134" w:rsidRDefault="00F97134" w:rsidP="00F97134">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r w:rsidRPr="00887006">
        <w:rPr>
          <w:rFonts w:hint="eastAsia"/>
          <w:color w:val="000000"/>
          <w:lang w:eastAsia="zh-CN"/>
        </w:rPr>
        <w:t>n3</w:t>
      </w:r>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w:t>
      </w:r>
      <w:r>
        <w:rPr>
          <w:rFonts w:hint="eastAsia"/>
          <w:color w:val="000000"/>
          <w:lang w:val="en-US" w:eastAsia="zh-CN"/>
        </w:rPr>
        <w:t>4</w:t>
      </w:r>
      <w:r>
        <w:rPr>
          <w:color w:val="000000"/>
          <w:lang w:val="en-US" w:eastAsia="ja-JP"/>
        </w:rPr>
        <w:t>.4-1 and</w:t>
      </w:r>
      <w:r>
        <w:rPr>
          <w:color w:val="000000"/>
          <w:lang w:val="en-US" w:eastAsia="zh-CN"/>
        </w:rPr>
        <w:t xml:space="preserve"> </w:t>
      </w:r>
      <w:r>
        <w:rPr>
          <w:color w:val="000000"/>
          <w:lang w:val="en-US" w:eastAsia="ja-JP"/>
        </w:rPr>
        <w:t xml:space="preserve"> table 6.</w:t>
      </w:r>
      <w:r>
        <w:rPr>
          <w:rFonts w:hint="eastAsia"/>
          <w:color w:val="000000"/>
          <w:lang w:val="en-US" w:eastAsia="zh-CN"/>
        </w:rPr>
        <w:t>4</w:t>
      </w:r>
      <w:r>
        <w:rPr>
          <w:color w:val="000000"/>
          <w:lang w:val="en-US" w:eastAsia="ja-JP"/>
        </w:rPr>
        <w:t>.4-2</w:t>
      </w:r>
      <w:r>
        <w:rPr>
          <w:color w:val="000000"/>
          <w:lang w:val="en-US" w:eastAsia="zh-CN"/>
        </w:rPr>
        <w:t>, respectively.</w:t>
      </w:r>
      <w:ins w:id="26" w:author="Per Lindell" w:date="2019-09-26T08:49:00Z">
        <w:r>
          <w:rPr>
            <w:color w:val="000000"/>
            <w:lang w:val="en-US" w:eastAsia="zh-CN"/>
          </w:rPr>
          <w:t xml:space="preserve"> Values are derived from </w:t>
        </w:r>
      </w:ins>
      <w:ins w:id="27" w:author="Per Lindell" w:date="2019-09-26T11:01:00Z">
        <w:r w:rsidR="001D11DD" w:rsidRPr="001D11DD">
          <w:rPr>
            <w:color w:val="000000"/>
            <w:lang w:val="en-US" w:eastAsia="zh-CN"/>
          </w:rPr>
          <w:t>DC_1-3_n78</w:t>
        </w:r>
        <w:r w:rsidR="001D11DD">
          <w:rPr>
            <w:color w:val="000000"/>
            <w:lang w:val="en-US" w:eastAsia="zh-CN"/>
          </w:rPr>
          <w:t xml:space="preserve"> and </w:t>
        </w:r>
      </w:ins>
      <w:ins w:id="28" w:author="Per Lindell" w:date="2019-09-26T08:49:00Z">
        <w:r>
          <w:rPr>
            <w:color w:val="000000"/>
            <w:lang w:val="en-US" w:eastAsia="zh-CN"/>
          </w:rPr>
          <w:t xml:space="preserve">LTE </w:t>
        </w:r>
      </w:ins>
      <w:ins w:id="29" w:author="Per Lindell" w:date="2019-09-26T08:50:00Z">
        <w:r>
          <w:rPr>
            <w:color w:val="000000"/>
            <w:lang w:val="en-US" w:eastAsia="zh-CN"/>
          </w:rPr>
          <w:t>CA_1-3-42.</w:t>
        </w:r>
      </w:ins>
    </w:p>
    <w:p w14:paraId="67FA3BC9" w14:textId="77777777" w:rsidR="00F97134" w:rsidRDefault="00F97134" w:rsidP="00F97134">
      <w:pPr>
        <w:pStyle w:val="TH"/>
        <w:rPr>
          <w:color w:val="000000"/>
        </w:rPr>
      </w:pPr>
      <w:r>
        <w:rPr>
          <w:color w:val="000000"/>
        </w:rPr>
        <w:t>Table 6.</w:t>
      </w:r>
      <w:r>
        <w:rPr>
          <w:rFonts w:hint="eastAsia"/>
          <w:color w:val="000000"/>
          <w:lang w:eastAsia="zh-CN"/>
        </w:rPr>
        <w:t>4</w:t>
      </w:r>
      <w:r>
        <w:rPr>
          <w:color w:val="000000"/>
        </w:rPr>
        <w:t xml:space="preserve">.4-1: </w:t>
      </w:r>
      <w:proofErr w:type="spellStart"/>
      <w:r>
        <w:rPr>
          <w:color w:val="000000"/>
        </w:rPr>
        <w:t>Δ</w:t>
      </w:r>
      <w:proofErr w:type="gramStart"/>
      <w:r>
        <w:rPr>
          <w:color w:val="000000"/>
        </w:rPr>
        <w:t>TIB,c</w:t>
      </w:r>
      <w:proofErr w:type="spellEnd"/>
      <w:proofErr w:type="gramEnd"/>
      <w:r>
        <w:rPr>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97134" w14:paraId="70667CD4" w14:textId="77777777" w:rsidTr="008517E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D46B89" w14:textId="77777777" w:rsidR="00F97134" w:rsidRDefault="00F97134" w:rsidP="008517E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0E42" w14:textId="77777777" w:rsidR="00F97134" w:rsidRDefault="00F97134" w:rsidP="008517E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E5C941" w14:textId="77777777" w:rsidR="00F97134" w:rsidRDefault="00F97134" w:rsidP="008517E8">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p>
        </w:tc>
      </w:tr>
      <w:tr w:rsidR="00F97134" w14:paraId="6869AFAF" w14:textId="77777777" w:rsidTr="008517E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CFD664" w14:textId="77777777" w:rsidR="00F97134" w:rsidRPr="00887006" w:rsidRDefault="00F97134" w:rsidP="008517E8">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r w:rsidRPr="00887006">
              <w:rPr>
                <w:rFonts w:ascii="Arial" w:hAnsi="Arial" w:hint="eastAsia"/>
                <w:color w:val="000000"/>
                <w:sz w:val="18"/>
                <w:lang w:val="en-US" w:eastAsia="zh-CN"/>
              </w:rPr>
              <w:t>n3</w:t>
            </w:r>
            <w:r>
              <w:rPr>
                <w:rFonts w:ascii="Arial" w:hAnsi="Arial"/>
                <w:color w:val="000000"/>
                <w:sz w:val="18"/>
                <w:lang w:val="en-US" w:eastAsia="zh-CN"/>
              </w:rPr>
              <w:t>-</w:t>
            </w:r>
            <w:r w:rsidRPr="00887006">
              <w:rPr>
                <w:rFonts w:ascii="Arial" w:hAnsi="Arial" w:hint="eastAsia"/>
                <w:color w:val="000000"/>
                <w:sz w:val="18"/>
                <w:lang w:val="en-US"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607A18" w14:textId="77777777" w:rsidR="00F97134" w:rsidRPr="00887006" w:rsidRDefault="00F97134" w:rsidP="008517E8">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638B44D" w14:textId="31CF6DE6" w:rsidR="00F97134" w:rsidRPr="00B8660C" w:rsidRDefault="00F97134" w:rsidP="008517E8">
            <w:pPr>
              <w:keepNext/>
              <w:keepLines/>
              <w:spacing w:after="0"/>
              <w:jc w:val="center"/>
              <w:rPr>
                <w:rFonts w:ascii="Arial" w:hAnsi="Arial"/>
                <w:color w:val="000000"/>
                <w:sz w:val="18"/>
                <w:lang w:val="en-US" w:eastAsia="zh-CN"/>
              </w:rPr>
            </w:pPr>
            <w:ins w:id="30" w:author="Per Lindell" w:date="2019-09-26T08:51:00Z">
              <w:r>
                <w:rPr>
                  <w:rFonts w:ascii="Arial" w:hAnsi="Arial"/>
                  <w:color w:val="000000"/>
                  <w:sz w:val="18"/>
                  <w:lang w:val="en-US" w:eastAsia="zh-CN"/>
                </w:rPr>
                <w:t>0.6</w:t>
              </w:r>
            </w:ins>
            <w:del w:id="31" w:author="Per Lindell" w:date="2019-09-26T08:51:00Z">
              <w:r w:rsidRPr="00B8660C" w:rsidDel="00F97134">
                <w:rPr>
                  <w:rFonts w:ascii="Arial" w:hAnsi="Arial" w:hint="eastAsia"/>
                  <w:color w:val="000000"/>
                  <w:sz w:val="18"/>
                  <w:lang w:val="en-US" w:eastAsia="zh-CN"/>
                </w:rPr>
                <w:delText>TBD</w:delText>
              </w:r>
            </w:del>
          </w:p>
        </w:tc>
      </w:tr>
      <w:tr w:rsidR="00F97134" w14:paraId="79C63AB1" w14:textId="77777777" w:rsidTr="008517E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B1E1" w14:textId="77777777" w:rsidR="00F97134" w:rsidRDefault="00F97134" w:rsidP="008517E8">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5CE64" w14:textId="77777777" w:rsidR="00F97134" w:rsidRPr="00887006" w:rsidRDefault="00F97134" w:rsidP="008517E8">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4ECBC15F" w14:textId="0FF920C9" w:rsidR="00F97134" w:rsidRDefault="00F97134" w:rsidP="008517E8">
            <w:pPr>
              <w:keepNext/>
              <w:keepLines/>
              <w:spacing w:after="0"/>
              <w:jc w:val="center"/>
              <w:rPr>
                <w:rFonts w:ascii="Arial" w:hAnsi="Arial"/>
                <w:color w:val="000000"/>
                <w:sz w:val="18"/>
                <w:lang w:val="en-US" w:eastAsia="zh-CN"/>
              </w:rPr>
            </w:pPr>
            <w:ins w:id="32" w:author="Per Lindell" w:date="2019-09-26T08:51:00Z">
              <w:r>
                <w:rPr>
                  <w:rFonts w:ascii="Arial" w:hAnsi="Arial"/>
                  <w:color w:val="000000"/>
                  <w:sz w:val="18"/>
                  <w:lang w:val="en-US" w:eastAsia="zh-CN"/>
                </w:rPr>
                <w:t>0.</w:t>
              </w:r>
            </w:ins>
            <w:ins w:id="33" w:author="Per Lindell" w:date="2019-09-26T08:52:00Z">
              <w:r>
                <w:rPr>
                  <w:rFonts w:ascii="Arial" w:hAnsi="Arial"/>
                  <w:color w:val="000000"/>
                  <w:sz w:val="18"/>
                  <w:lang w:val="en-US" w:eastAsia="zh-CN"/>
                </w:rPr>
                <w:t>6</w:t>
              </w:r>
            </w:ins>
            <w:del w:id="34" w:author="Per Lindell" w:date="2019-09-26T08:51:00Z">
              <w:r w:rsidRPr="00887006" w:rsidDel="00F97134">
                <w:rPr>
                  <w:rFonts w:ascii="Arial" w:hAnsi="Arial" w:hint="eastAsia"/>
                  <w:color w:val="000000"/>
                  <w:sz w:val="18"/>
                  <w:lang w:val="en-US" w:eastAsia="zh-CN"/>
                </w:rPr>
                <w:delText>TBD</w:delText>
              </w:r>
            </w:del>
          </w:p>
        </w:tc>
      </w:tr>
      <w:tr w:rsidR="00F97134" w14:paraId="5B9FE356" w14:textId="77777777" w:rsidTr="008517E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688B1" w14:textId="77777777" w:rsidR="00F97134" w:rsidRDefault="00F97134" w:rsidP="008517E8">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76D9D3" w14:textId="77777777" w:rsidR="00F97134" w:rsidRPr="00887006" w:rsidRDefault="00F97134" w:rsidP="008517E8">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5D8F403A" w14:textId="2D61B4CF" w:rsidR="00F97134" w:rsidRDefault="00F97134" w:rsidP="008517E8">
            <w:pPr>
              <w:keepNext/>
              <w:keepLines/>
              <w:spacing w:after="0"/>
              <w:jc w:val="center"/>
              <w:rPr>
                <w:rFonts w:ascii="Arial" w:hAnsi="Arial"/>
                <w:color w:val="000000"/>
                <w:sz w:val="18"/>
                <w:lang w:val="en-US" w:eastAsia="zh-CN"/>
              </w:rPr>
            </w:pPr>
            <w:ins w:id="35" w:author="Per Lindell" w:date="2019-09-26T08:51:00Z">
              <w:r>
                <w:rPr>
                  <w:rFonts w:ascii="Arial" w:hAnsi="Arial"/>
                  <w:color w:val="000000"/>
                  <w:sz w:val="18"/>
                  <w:lang w:val="en-US" w:eastAsia="zh-CN"/>
                </w:rPr>
                <w:t>0.</w:t>
              </w:r>
            </w:ins>
            <w:ins w:id="36" w:author="Per Lindell" w:date="2019-09-26T08:52:00Z">
              <w:r>
                <w:rPr>
                  <w:rFonts w:ascii="Arial" w:hAnsi="Arial"/>
                  <w:color w:val="000000"/>
                  <w:sz w:val="18"/>
                  <w:lang w:val="en-US" w:eastAsia="zh-CN"/>
                </w:rPr>
                <w:t>8</w:t>
              </w:r>
            </w:ins>
            <w:del w:id="37" w:author="Per Lindell" w:date="2019-09-26T08:51:00Z">
              <w:r w:rsidRPr="00887006" w:rsidDel="00F97134">
                <w:rPr>
                  <w:rFonts w:ascii="Arial" w:hAnsi="Arial" w:hint="eastAsia"/>
                  <w:color w:val="000000"/>
                  <w:sz w:val="18"/>
                  <w:lang w:val="en-US" w:eastAsia="zh-CN"/>
                </w:rPr>
                <w:delText>TBD</w:delText>
              </w:r>
            </w:del>
          </w:p>
        </w:tc>
      </w:tr>
    </w:tbl>
    <w:p w14:paraId="1FE13429" w14:textId="77777777" w:rsidR="00F97134" w:rsidRDefault="00F97134" w:rsidP="00F97134">
      <w:pPr>
        <w:rPr>
          <w:color w:val="000000"/>
          <w:lang w:val="en-US" w:eastAsia="ja-JP"/>
        </w:rPr>
      </w:pPr>
    </w:p>
    <w:p w14:paraId="1D9ABB2D" w14:textId="77777777" w:rsidR="00F97134" w:rsidRDefault="00F97134" w:rsidP="00F97134">
      <w:pPr>
        <w:pStyle w:val="TH"/>
        <w:rPr>
          <w:color w:val="000000"/>
          <w:lang w:eastAsia="zh-CN"/>
        </w:rPr>
      </w:pPr>
      <w:r>
        <w:rPr>
          <w:color w:val="000000"/>
        </w:rPr>
        <w:t>Table 6.</w:t>
      </w:r>
      <w:r>
        <w:rPr>
          <w:rFonts w:hint="eastAsia"/>
          <w:color w:val="000000"/>
          <w:lang w:eastAsia="zh-CN"/>
        </w:rPr>
        <w:t>4</w:t>
      </w:r>
      <w:r>
        <w:rPr>
          <w:color w:val="000000"/>
        </w:rPr>
        <w:t xml:space="preserve">.4-2: </w:t>
      </w:r>
      <w:proofErr w:type="spellStart"/>
      <w:r>
        <w:rPr>
          <w:color w:val="000000"/>
        </w:rPr>
        <w:t>Δ</w:t>
      </w:r>
      <w:proofErr w:type="gramStart"/>
      <w:r>
        <w:rPr>
          <w:color w:val="000000"/>
        </w:rPr>
        <w:t>RIB,c</w:t>
      </w:r>
      <w:proofErr w:type="spellEnd"/>
      <w:proofErr w:type="gramEnd"/>
      <w:r>
        <w:rPr>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97134" w14:paraId="46C4DB5A" w14:textId="77777777" w:rsidTr="008517E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0B5C40" w14:textId="77777777" w:rsidR="00F97134" w:rsidRDefault="00F97134" w:rsidP="008517E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DEF836" w14:textId="77777777" w:rsidR="00F97134" w:rsidRDefault="00F97134" w:rsidP="008517E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51E36" w14:textId="77777777" w:rsidR="00F97134" w:rsidRDefault="00F97134" w:rsidP="008517E8">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p>
        </w:tc>
      </w:tr>
      <w:tr w:rsidR="00F97134" w14:paraId="13840768" w14:textId="77777777" w:rsidTr="008517E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1FEE74" w14:textId="77777777" w:rsidR="00F97134" w:rsidRPr="00887006" w:rsidRDefault="00F97134" w:rsidP="008517E8">
            <w:pPr>
              <w:keepNext/>
              <w:keepLines/>
              <w:spacing w:after="0"/>
              <w:jc w:val="center"/>
              <w:rPr>
                <w:rFonts w:ascii="Arial" w:hAnsi="Arial"/>
                <w:color w:val="000000"/>
                <w:sz w:val="18"/>
                <w:lang w:val="en-US" w:eastAsia="zh-CN"/>
              </w:rPr>
            </w:pPr>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sidRPr="00887006">
              <w:rPr>
                <w:rFonts w:ascii="Arial" w:hAnsi="Arial" w:hint="eastAsia"/>
                <w:color w:val="000000"/>
                <w:sz w:val="18"/>
                <w:lang w:val="en-US" w:eastAsia="zh-CN"/>
              </w:rPr>
              <w:t>n3</w:t>
            </w:r>
            <w:r w:rsidRPr="00587088">
              <w:rPr>
                <w:rFonts w:ascii="Arial" w:hAnsi="Arial"/>
                <w:color w:val="000000"/>
                <w:sz w:val="18"/>
                <w:lang w:val="en-US" w:eastAsia="ja-JP"/>
              </w:rPr>
              <w:t>-</w:t>
            </w:r>
            <w:r w:rsidRPr="00887006">
              <w:rPr>
                <w:rFonts w:ascii="Arial" w:hAnsi="Arial" w:hint="eastAsia"/>
                <w:color w:val="000000"/>
                <w:sz w:val="18"/>
                <w:lang w:val="en-US"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B9B0E" w14:textId="77777777" w:rsidR="00F97134" w:rsidRPr="00887006" w:rsidRDefault="00F97134" w:rsidP="008517E8">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D48236E" w14:textId="4A5B4AEF" w:rsidR="00F97134" w:rsidRDefault="00F97134" w:rsidP="008517E8">
            <w:pPr>
              <w:keepNext/>
              <w:keepLines/>
              <w:spacing w:after="0"/>
              <w:jc w:val="center"/>
              <w:rPr>
                <w:rFonts w:ascii="Arial" w:hAnsi="Arial"/>
                <w:b/>
                <w:color w:val="000000"/>
                <w:sz w:val="18"/>
                <w:lang w:val="en-US" w:eastAsia="ja-JP"/>
              </w:rPr>
            </w:pPr>
            <w:ins w:id="38" w:author="Per Lindell" w:date="2019-09-26T08:51:00Z">
              <w:r>
                <w:rPr>
                  <w:rFonts w:ascii="Arial" w:hAnsi="Arial"/>
                  <w:color w:val="000000"/>
                  <w:sz w:val="18"/>
                  <w:lang w:val="en-US" w:eastAsia="zh-CN"/>
                </w:rPr>
                <w:t>0.2</w:t>
              </w:r>
            </w:ins>
            <w:del w:id="39" w:author="Per Lindell" w:date="2019-09-26T08:51:00Z">
              <w:r w:rsidRPr="00B8660C" w:rsidDel="00F97134">
                <w:rPr>
                  <w:rFonts w:ascii="Arial" w:hAnsi="Arial" w:hint="eastAsia"/>
                  <w:color w:val="000000"/>
                  <w:sz w:val="18"/>
                  <w:lang w:val="en-US" w:eastAsia="zh-CN"/>
                </w:rPr>
                <w:delText>TBD</w:delText>
              </w:r>
            </w:del>
          </w:p>
        </w:tc>
      </w:tr>
      <w:tr w:rsidR="00F97134" w14:paraId="0B2CAA7F" w14:textId="77777777" w:rsidTr="008517E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CEF75" w14:textId="77777777" w:rsidR="00F97134" w:rsidRPr="00587088" w:rsidRDefault="00F97134" w:rsidP="008517E8">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1B2AB4" w14:textId="77777777" w:rsidR="00F97134" w:rsidRPr="00887006" w:rsidRDefault="00F97134" w:rsidP="008517E8">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D421502" w14:textId="7C68242C" w:rsidR="00F97134" w:rsidRDefault="00F97134" w:rsidP="008517E8">
            <w:pPr>
              <w:keepNext/>
              <w:keepLines/>
              <w:spacing w:after="0"/>
              <w:jc w:val="center"/>
              <w:rPr>
                <w:rFonts w:ascii="Arial" w:hAnsi="Arial"/>
                <w:b/>
                <w:color w:val="000000"/>
                <w:sz w:val="18"/>
                <w:lang w:val="en-US" w:eastAsia="ja-JP"/>
              </w:rPr>
            </w:pPr>
            <w:ins w:id="40" w:author="Per Lindell" w:date="2019-09-26T08:51:00Z">
              <w:r>
                <w:rPr>
                  <w:rFonts w:ascii="Arial" w:hAnsi="Arial"/>
                  <w:color w:val="000000"/>
                  <w:sz w:val="18"/>
                  <w:lang w:val="en-US" w:eastAsia="zh-CN"/>
                </w:rPr>
                <w:t>0.2</w:t>
              </w:r>
            </w:ins>
            <w:del w:id="41" w:author="Per Lindell" w:date="2019-09-26T08:51:00Z">
              <w:r w:rsidRPr="00887006" w:rsidDel="00F97134">
                <w:rPr>
                  <w:rFonts w:ascii="Arial" w:hAnsi="Arial" w:hint="eastAsia"/>
                  <w:color w:val="000000"/>
                  <w:sz w:val="18"/>
                  <w:lang w:val="en-US" w:eastAsia="zh-CN"/>
                </w:rPr>
                <w:delText>TBD</w:delText>
              </w:r>
            </w:del>
          </w:p>
        </w:tc>
      </w:tr>
      <w:tr w:rsidR="00F97134" w14:paraId="0B0827E9" w14:textId="77777777" w:rsidTr="008517E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958987" w14:textId="77777777" w:rsidR="00F97134" w:rsidRPr="00587088" w:rsidRDefault="00F97134" w:rsidP="008517E8">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C9CD25" w14:textId="77777777" w:rsidR="00F97134" w:rsidRPr="00887006" w:rsidRDefault="00F97134" w:rsidP="008517E8">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52CFDAC2" w14:textId="51340C47" w:rsidR="00F97134" w:rsidRDefault="00F97134" w:rsidP="008517E8">
            <w:pPr>
              <w:keepNext/>
              <w:keepLines/>
              <w:spacing w:after="0"/>
              <w:jc w:val="center"/>
              <w:rPr>
                <w:rFonts w:ascii="Arial" w:hAnsi="Arial"/>
                <w:b/>
                <w:color w:val="000000"/>
                <w:sz w:val="18"/>
                <w:lang w:val="en-US" w:eastAsia="ja-JP"/>
              </w:rPr>
            </w:pPr>
            <w:ins w:id="42" w:author="Per Lindell" w:date="2019-09-26T08:51:00Z">
              <w:r>
                <w:rPr>
                  <w:rFonts w:ascii="Arial" w:hAnsi="Arial"/>
                  <w:color w:val="000000"/>
                  <w:sz w:val="18"/>
                  <w:lang w:val="en-US" w:eastAsia="zh-CN"/>
                </w:rPr>
                <w:t>0.5</w:t>
              </w:r>
            </w:ins>
            <w:del w:id="43" w:author="Per Lindell" w:date="2019-09-26T08:51:00Z">
              <w:r w:rsidRPr="00887006" w:rsidDel="00F97134">
                <w:rPr>
                  <w:rFonts w:ascii="Arial" w:hAnsi="Arial" w:hint="eastAsia"/>
                  <w:color w:val="000000"/>
                  <w:sz w:val="18"/>
                  <w:lang w:val="en-US" w:eastAsia="zh-CN"/>
                </w:rPr>
                <w:delText>TBD</w:delText>
              </w:r>
            </w:del>
          </w:p>
        </w:tc>
      </w:tr>
    </w:tbl>
    <w:p w14:paraId="52EFCA8B" w14:textId="77777777" w:rsidR="00F97134" w:rsidRDefault="00F97134" w:rsidP="00F97134">
      <w:pPr>
        <w:rPr>
          <w:lang w:eastAsia="ko-KR"/>
        </w:rPr>
      </w:pPr>
    </w:p>
    <w:p w14:paraId="543A197A" w14:textId="77777777" w:rsidR="00F97134" w:rsidRDefault="00F97134" w:rsidP="00F97134">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Pr>
          <w:rFonts w:ascii="Arial" w:hAnsi="Arial" w:hint="eastAsia"/>
          <w:color w:val="000000"/>
          <w:sz w:val="28"/>
          <w:lang w:val="en-US" w:eastAsia="zh-CN"/>
        </w:rPr>
        <w:t>4</w:t>
      </w:r>
      <w:r>
        <w:rPr>
          <w:rFonts w:ascii="Arial" w:hAnsi="Arial"/>
          <w:color w:val="000000"/>
          <w:sz w:val="28"/>
          <w:lang w:val="en-US" w:eastAsia="zh-CN"/>
        </w:rPr>
        <w:t>.5</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67633A8F" w14:textId="6AF4CBEB" w:rsidR="00F97134" w:rsidRDefault="00F97134" w:rsidP="00F97134">
      <w:pPr>
        <w:rPr>
          <w:i/>
          <w:color w:val="000000"/>
          <w:lang w:eastAsia="zh-CN"/>
        </w:rPr>
      </w:pPr>
      <w:del w:id="44" w:author="Per Lindell" w:date="2019-09-26T08:46:00Z">
        <w:r w:rsidDel="00F97134">
          <w:rPr>
            <w:i/>
            <w:color w:val="000000"/>
            <w:lang w:eastAsia="zh-CN"/>
          </w:rPr>
          <w:delText>&lt;Text will be added&gt;</w:delText>
        </w:r>
      </w:del>
      <w:bookmarkEnd w:id="13"/>
      <w:ins w:id="45" w:author="Per Lindell" w:date="2019-09-26T08:47:00Z">
        <w:r>
          <w:rPr>
            <w:color w:val="000000"/>
            <w:lang w:val="en-US" w:eastAsia="ja-JP"/>
          </w:rPr>
          <w:t>A</w:t>
        </w:r>
      </w:ins>
      <w:ins w:id="46" w:author="Per Lindell" w:date="2019-09-26T08:46:00Z">
        <w:r w:rsidRPr="00F97134">
          <w:rPr>
            <w:color w:val="000000"/>
            <w:lang w:val="en-US" w:eastAsia="ja-JP"/>
          </w:rPr>
          <w:t xml:space="preserve">dditional </w:t>
        </w:r>
      </w:ins>
      <w:ins w:id="47" w:author="Per Lindell" w:date="2019-09-26T08:47:00Z">
        <w:r w:rsidRPr="00F97134">
          <w:rPr>
            <w:color w:val="000000"/>
            <w:lang w:val="en-US" w:eastAsia="ja-JP"/>
          </w:rPr>
          <w:t xml:space="preserve">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6AFD7CE" w:rsidR="00D309D9" w:rsidRPr="00065C3D" w:rsidRDefault="00D309D9" w:rsidP="00D309D9">
      <w:bookmarkStart w:id="48" w:name="_Hlk535913204"/>
      <w:r w:rsidRPr="005871D5">
        <w:rPr>
          <w:rFonts w:hint="eastAsia"/>
        </w:rPr>
        <w:t>[1</w:t>
      </w:r>
      <w:r w:rsidRPr="00E25DD0">
        <w:rPr>
          <w:rFonts w:hint="eastAsia"/>
        </w:rPr>
        <w:t>]</w:t>
      </w:r>
      <w:r w:rsidRPr="005871D5">
        <w:t xml:space="preserve"> </w:t>
      </w:r>
      <w:r>
        <w:tab/>
      </w:r>
      <w:r>
        <w:tab/>
      </w:r>
      <w:r w:rsidR="002C6A5D" w:rsidRPr="002C6A5D">
        <w:t>RP-192245</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48"/>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E1BA6"/>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1DD"/>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4A5B"/>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45"/>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78291-7918-49E0-BE00-1C84386A7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3</Pages>
  <Words>533</Words>
  <Characters>3039</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6.4	CA_n1A-n3A-n78A</vt:lpstr>
      <vt:lpstr>        6.4.1	Operating bands for CA</vt:lpstr>
      <vt:lpstr>        6.4.2	Channel bandwidths per operating band for CA</vt:lpstr>
      <vt:lpstr>        6.4.3	Co-existence studies</vt:lpstr>
      <vt:lpstr>        6.4.4	∆TIB,c and ∆RIB,c values</vt:lpstr>
      <vt:lpstr>        6.4.5	REFSENS requirements</vt:lpstr>
      <vt:lpstr>Reference</vt:lpstr>
      <vt:lpstr>3GPP report skeleton</vt:lpstr>
    </vt:vector>
  </TitlesOfParts>
  <Company>ETSI-MCC</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93</cp:revision>
  <cp:lastPrinted>2013-07-05T12:11:00Z</cp:lastPrinted>
  <dcterms:created xsi:type="dcterms:W3CDTF">2019-01-09T08:05:00Z</dcterms:created>
  <dcterms:modified xsi:type="dcterms:W3CDTF">2019-10-04T15:55:00Z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